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06A98D42" w:rsidR="00B12341" w:rsidRDefault="00E73A82" w:rsidP="00B12341">
      <w:pPr>
        <w:pStyle w:val="CRCoverPage"/>
        <w:tabs>
          <w:tab w:val="right" w:pos="9639"/>
        </w:tabs>
        <w:spacing w:after="0"/>
        <w:rPr>
          <w:b/>
          <w:noProof/>
          <w:sz w:val="24"/>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w:t>
      </w:r>
      <w:r w:rsidR="00977742">
        <w:rPr>
          <w:b/>
          <w:noProof/>
          <w:sz w:val="24"/>
        </w:rPr>
        <w:t>7</w:t>
      </w:r>
      <w:r w:rsidR="00DC5180" w:rsidRPr="0033027D">
        <w:rPr>
          <w:b/>
          <w:noProof/>
          <w:sz w:val="24"/>
        </w:rPr>
        <w:tab/>
      </w:r>
      <w:r w:rsidR="00361D3F" w:rsidRPr="00361D3F">
        <w:rPr>
          <w:b/>
          <w:noProof/>
          <w:sz w:val="24"/>
        </w:rPr>
        <w:t>R4-2309682</w:t>
      </w:r>
    </w:p>
    <w:p w14:paraId="63C63B34" w14:textId="35504CC8" w:rsidR="001512D7" w:rsidRPr="0010618D" w:rsidRDefault="00B76137" w:rsidP="00B12341">
      <w:pPr>
        <w:pStyle w:val="CRCoverPage"/>
        <w:tabs>
          <w:tab w:val="right" w:pos="9639"/>
        </w:tabs>
        <w:spacing w:after="0"/>
        <w:rPr>
          <w:rFonts w:cs="Arial"/>
          <w:bCs/>
        </w:rPr>
      </w:pPr>
      <w:r w:rsidRPr="00B76137">
        <w:rPr>
          <w:rFonts w:cs="Arial"/>
          <w:b/>
          <w:sz w:val="24"/>
        </w:rPr>
        <w:t>Incheon, KR, May 22 – May 26, 2023</w:t>
      </w:r>
      <w:r w:rsidR="00766B19">
        <w:rPr>
          <w:rFonts w:cs="Arial"/>
          <w:b/>
          <w:sz w:val="24"/>
        </w:rPr>
        <w:br/>
      </w:r>
    </w:p>
    <w:p w14:paraId="46DA2A95" w14:textId="092F620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877CF">
        <w:rPr>
          <w:rFonts w:ascii="Arial" w:hAnsi="Arial" w:cs="Arial"/>
          <w:b/>
        </w:rPr>
        <w:t xml:space="preserve">UAV </w:t>
      </w:r>
      <w:r w:rsidR="00330700">
        <w:rPr>
          <w:rFonts w:ascii="Arial" w:hAnsi="Arial" w:cs="Arial"/>
          <w:b/>
        </w:rPr>
        <w:t>type in RAN4</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78077EC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039FD" w:rsidRPr="005039FD">
        <w:rPr>
          <w:rFonts w:ascii="Arial" w:hAnsi="Arial" w:cs="Arial"/>
          <w:b/>
        </w:rPr>
        <w:t>8.36.2</w:t>
      </w:r>
    </w:p>
    <w:p w14:paraId="41AD4397" w14:textId="2C627333"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326B27">
        <w:rPr>
          <w:rFonts w:ascii="Arial" w:hAnsi="Arial" w:cs="Arial"/>
          <w:b/>
        </w:rPr>
        <w:t>8</w:t>
      </w:r>
    </w:p>
    <w:p w14:paraId="04CD946E" w14:textId="6445ED2F" w:rsidR="00BD0ED2"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r w:rsidR="00F72383" w:rsidRPr="00F72383">
        <w:rPr>
          <w:rFonts w:ascii="Arial" w:hAnsi="Arial" w:cs="Arial"/>
          <w:b/>
        </w:rPr>
        <w:t>NR_UAV-Core</w:t>
      </w:r>
    </w:p>
    <w:p w14:paraId="3EDAE914" w14:textId="31146746"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t>RAN</w:t>
      </w:r>
      <w:r w:rsidR="004A286B">
        <w:rPr>
          <w:rFonts w:ascii="Arial" w:hAnsi="Arial" w:cs="Arial"/>
          <w:b/>
        </w:rPr>
        <w:t>2</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475A7A22" w14:textId="6829CFAF" w:rsidR="004639D0" w:rsidRDefault="00734590" w:rsidP="000871AF">
      <w:r>
        <w:t>RAN</w:t>
      </w:r>
      <w:r w:rsidR="004A286B">
        <w:t xml:space="preserve">4 </w:t>
      </w:r>
      <w:r w:rsidR="00FA2F3C">
        <w:t>started to discuss the UAV emissions requirements for EU</w:t>
      </w:r>
      <w:r w:rsidR="00F25982">
        <w:t xml:space="preserve"> according to ECC decision [3] and agreed two draft CRs. </w:t>
      </w:r>
      <w:r w:rsidR="006F15AD">
        <w:t xml:space="preserve">Agreement was to put the requirement under a suffix. This paper proposes more details how to confine the </w:t>
      </w:r>
      <w:r w:rsidR="005E0791">
        <w:t xml:space="preserve">requirements in questions for UAVs under ECC rules. </w:t>
      </w:r>
    </w:p>
    <w:p w14:paraId="6581351D" w14:textId="3D0CE410" w:rsidR="0065439C" w:rsidRDefault="000A567D" w:rsidP="000A01CA">
      <w:pPr>
        <w:pStyle w:val="Heading1"/>
      </w:pPr>
      <w:r>
        <w:t xml:space="preserve">2. </w:t>
      </w:r>
      <w:r>
        <w:tab/>
      </w:r>
      <w:r w:rsidR="002A1C01">
        <w:t>Discussion</w:t>
      </w:r>
    </w:p>
    <w:p w14:paraId="3AA398C0" w14:textId="2685CFF7" w:rsidR="008D5721" w:rsidRDefault="003C5342" w:rsidP="00BD344A">
      <w:pPr>
        <w:pStyle w:val="Heading2"/>
      </w:pPr>
      <w:r>
        <w:t>2.4</w:t>
      </w:r>
      <w:r>
        <w:tab/>
      </w:r>
      <w:r w:rsidR="001812B0">
        <w:t>H</w:t>
      </w:r>
      <w:r>
        <w:t xml:space="preserve">ow to distinguish UAV in </w:t>
      </w:r>
      <w:r w:rsidR="004F1C15">
        <w:t>RAN</w:t>
      </w:r>
      <w:r>
        <w:t xml:space="preserve">4 </w:t>
      </w:r>
      <w:r w:rsidR="00A43CB2">
        <w:t>specifications.</w:t>
      </w:r>
    </w:p>
    <w:p w14:paraId="232BABAC" w14:textId="6A48E025" w:rsidR="003C5342" w:rsidRDefault="003C5342" w:rsidP="00B70434">
      <w:r>
        <w:t xml:space="preserve">RAN4 was tasked </w:t>
      </w:r>
      <w:r w:rsidR="00BD344A">
        <w:t>with the following objective:</w:t>
      </w:r>
    </w:p>
    <w:p w14:paraId="2C7D9C77" w14:textId="7EFAC0DF" w:rsidR="00BD344A" w:rsidRPr="00CB6C23" w:rsidRDefault="00CB6C23" w:rsidP="00B70434">
      <w:pPr>
        <w:rPr>
          <w:rStyle w:val="Emphasis"/>
          <w:iCs w:val="0"/>
          <w:lang w:val="en-US"/>
        </w:rPr>
      </w:pPr>
      <w:r w:rsidRPr="00CB6C23">
        <w:rPr>
          <w:rStyle w:val="Emphasis"/>
          <w:iCs w:val="0"/>
          <w:lang w:val="en-US"/>
        </w:rPr>
        <w:t xml:space="preserve">Based on the technical conditions defined for aerial UE usage in ECC Decision (22)07, study </w:t>
      </w:r>
      <w:r w:rsidRPr="004D475A">
        <w:rPr>
          <w:rStyle w:val="Emphasis"/>
          <w:iCs w:val="0"/>
          <w:highlight w:val="yellow"/>
          <w:lang w:val="en-US"/>
        </w:rPr>
        <w:t>and specify the necessary UE types</w:t>
      </w:r>
      <w:r w:rsidRPr="00CB6C23">
        <w:rPr>
          <w:rStyle w:val="Emphasis"/>
          <w:iCs w:val="0"/>
          <w:lang w:val="en-US"/>
        </w:rPr>
        <w:t xml:space="preserve"> and additional OOBE requirements for aerial UEs in 1710-1785 MHz, 2500-2570 MHz and 2570-2620 </w:t>
      </w:r>
      <w:proofErr w:type="spellStart"/>
      <w:r w:rsidRPr="00CB6C23">
        <w:rPr>
          <w:rStyle w:val="Emphasis"/>
          <w:iCs w:val="0"/>
          <w:lang w:val="en-US"/>
        </w:rPr>
        <w:t>MHz.</w:t>
      </w:r>
      <w:proofErr w:type="spellEnd"/>
      <w:r w:rsidRPr="00CB6C23">
        <w:rPr>
          <w:rStyle w:val="Emphasis"/>
          <w:iCs w:val="0"/>
          <w:lang w:val="en-US"/>
        </w:rPr>
        <w:t> [RAN4].</w:t>
      </w:r>
    </w:p>
    <w:p w14:paraId="74C6207F" w14:textId="63B3BFF2" w:rsidR="00CB6C23" w:rsidRDefault="00557C7A" w:rsidP="00B70434">
      <w:pPr>
        <w:rPr>
          <w:rStyle w:val="Emphasis"/>
          <w:i w:val="0"/>
          <w:lang w:val="en-US"/>
        </w:rPr>
      </w:pPr>
      <w:r>
        <w:rPr>
          <w:rStyle w:val="Emphasis"/>
          <w:i w:val="0"/>
          <w:lang w:val="en-US"/>
        </w:rPr>
        <w:t xml:space="preserve">As agreed on WF [6] RAN4 will write additional requirements based on this task under suffix J. There are also discussions in other workgroups among other subscriptions aspects for UAV’s and it is better for RAN4 to merely refer to </w:t>
      </w:r>
      <w:r w:rsidR="00CC22FC">
        <w:rPr>
          <w:rStyle w:val="Emphasis"/>
          <w:i w:val="0"/>
          <w:lang w:val="en-US"/>
        </w:rPr>
        <w:t>UAV for applicability of the suffix J</w:t>
      </w:r>
      <w:r w:rsidR="003B42D8">
        <w:rPr>
          <w:rStyle w:val="Emphasis"/>
          <w:i w:val="0"/>
          <w:lang w:val="en-US"/>
        </w:rPr>
        <w:t xml:space="preserve"> and leave the </w:t>
      </w:r>
      <w:r w:rsidR="00D61205">
        <w:rPr>
          <w:rStyle w:val="Emphasis"/>
          <w:i w:val="0"/>
          <w:lang w:val="en-US"/>
        </w:rPr>
        <w:t xml:space="preserve">identification to other WGs. </w:t>
      </w:r>
    </w:p>
    <w:p w14:paraId="7AD4D1F3" w14:textId="1E40BB7B" w:rsidR="003B42D8" w:rsidRPr="0044523A" w:rsidRDefault="00100C09" w:rsidP="00B70434">
      <w:pPr>
        <w:rPr>
          <w:rStyle w:val="Emphasis"/>
          <w:i w:val="0"/>
          <w:lang w:val="en-US"/>
        </w:rPr>
      </w:pPr>
      <w:r w:rsidRPr="00D61205">
        <w:rPr>
          <w:rStyle w:val="Emphasis"/>
          <w:b/>
          <w:bCs/>
          <w:i w:val="0"/>
          <w:lang w:val="en-US"/>
        </w:rPr>
        <w:t>Proposal</w:t>
      </w:r>
      <w:r w:rsidR="00D61205" w:rsidRPr="00D61205">
        <w:rPr>
          <w:rStyle w:val="Emphasis"/>
          <w:b/>
          <w:bCs/>
          <w:i w:val="0"/>
          <w:lang w:val="en-US"/>
        </w:rPr>
        <w:t xml:space="preserve"> 1</w:t>
      </w:r>
      <w:r w:rsidRPr="00D61205">
        <w:rPr>
          <w:rStyle w:val="Emphasis"/>
          <w:b/>
          <w:bCs/>
          <w:i w:val="0"/>
          <w:lang w:val="en-US"/>
        </w:rPr>
        <w:t xml:space="preserve">: </w:t>
      </w:r>
      <w:r w:rsidR="00EB214D" w:rsidRPr="00D61205">
        <w:rPr>
          <w:rStyle w:val="Emphasis"/>
          <w:b/>
          <w:bCs/>
          <w:i w:val="0"/>
          <w:lang w:val="en-US"/>
        </w:rPr>
        <w:t xml:space="preserve">Adopt option 3 </w:t>
      </w:r>
      <w:r w:rsidR="00D61205">
        <w:rPr>
          <w:rStyle w:val="Emphasis"/>
          <w:b/>
          <w:bCs/>
          <w:i w:val="0"/>
          <w:lang w:val="en-US"/>
        </w:rPr>
        <w:t>in WF [6</w:t>
      </w:r>
      <w:r w:rsidR="00D61205" w:rsidRPr="001812B0">
        <w:rPr>
          <w:rStyle w:val="Emphasis"/>
          <w:b/>
          <w:bCs/>
          <w:i w:val="0"/>
          <w:lang w:val="en-US"/>
        </w:rPr>
        <w:t xml:space="preserve">] </w:t>
      </w:r>
      <w:r w:rsidR="001812B0" w:rsidRPr="001812B0">
        <w:rPr>
          <w:b/>
          <w:bCs/>
          <w:lang w:eastAsia="zh-CN"/>
        </w:rPr>
        <w:t>to differentiate aerial UE/UAV devices from LTE/NR UEs</w:t>
      </w:r>
      <w:r w:rsidR="001812B0">
        <w:rPr>
          <w:lang w:eastAsia="zh-CN"/>
        </w:rPr>
        <w:t xml:space="preserve"> </w:t>
      </w:r>
      <w:r w:rsidR="003B42D8" w:rsidRPr="00D61205">
        <w:rPr>
          <w:rStyle w:val="Emphasis"/>
          <w:b/>
          <w:bCs/>
          <w:i w:val="0"/>
          <w:lang w:val="en-US"/>
        </w:rPr>
        <w:t>“</w:t>
      </w:r>
      <w:r w:rsidR="003B42D8" w:rsidRPr="00D61205">
        <w:rPr>
          <w:b/>
          <w:bCs/>
          <w:lang w:eastAsia="zh-CN"/>
        </w:rPr>
        <w:t>Option 3: Relying on higher-layer information, e.g. aerial subscription capability support; "UAS" (TS 24.501, Clause 9.11.3.1). Meaning RAN4 does not have to make any definition or reference to this specific UE Type, only define relevant specific requirements.</w:t>
      </w:r>
      <w:r w:rsidR="003B42D8" w:rsidRPr="00D61205">
        <w:rPr>
          <w:rStyle w:val="Emphasis"/>
          <w:b/>
          <w:bCs/>
          <w:i w:val="0"/>
          <w:lang w:val="en-US"/>
        </w:rPr>
        <w:t>”</w:t>
      </w:r>
    </w:p>
    <w:p w14:paraId="7D0B13AE" w14:textId="01C7057E" w:rsidR="00415F3E" w:rsidRDefault="00083E1D" w:rsidP="00B70434">
      <w:pPr>
        <w:rPr>
          <w:rStyle w:val="Emphasis"/>
          <w:i w:val="0"/>
          <w:lang w:val="en-US"/>
        </w:rPr>
      </w:pPr>
      <w:r w:rsidRPr="0044523A">
        <w:rPr>
          <w:rStyle w:val="Emphasis"/>
          <w:i w:val="0"/>
          <w:lang w:val="en-US"/>
        </w:rPr>
        <w:t xml:space="preserve">UAV definition can be further </w:t>
      </w:r>
      <w:r w:rsidR="00415F3E" w:rsidRPr="0044523A">
        <w:rPr>
          <w:rStyle w:val="Emphasis"/>
          <w:i w:val="0"/>
          <w:lang w:val="en-US"/>
        </w:rPr>
        <w:t xml:space="preserve">referred to corresponding </w:t>
      </w:r>
      <w:r w:rsidR="0044523A" w:rsidRPr="0044523A">
        <w:rPr>
          <w:rStyle w:val="Emphasis"/>
          <w:i w:val="0"/>
          <w:lang w:val="en-US"/>
        </w:rPr>
        <w:t>higher</w:t>
      </w:r>
      <w:r w:rsidR="00415F3E" w:rsidRPr="0044523A">
        <w:rPr>
          <w:rStyle w:val="Emphasis"/>
          <w:i w:val="0"/>
          <w:lang w:val="en-US"/>
        </w:rPr>
        <w:t xml:space="preserve"> layer definitions in [8] and especially [9] clause </w:t>
      </w:r>
      <w:r w:rsidR="0044523A" w:rsidRPr="0044523A">
        <w:rPr>
          <w:rStyle w:val="Emphasis"/>
          <w:i w:val="0"/>
          <w:lang w:val="en-US"/>
        </w:rPr>
        <w:t>“4.22 Uncrewed aerial vehicle identification, authentication, and authorization”</w:t>
      </w:r>
      <w:r w:rsidR="007E4332">
        <w:rPr>
          <w:rStyle w:val="Emphasis"/>
          <w:i w:val="0"/>
          <w:lang w:val="en-US"/>
        </w:rPr>
        <w:t>. It states as follows:</w:t>
      </w:r>
    </w:p>
    <w:p w14:paraId="4FE7EB6A" w14:textId="4D36CAE9" w:rsidR="007E4332" w:rsidRPr="0044523A" w:rsidRDefault="00ED34E8" w:rsidP="00B70434">
      <w:pPr>
        <w:rPr>
          <w:rStyle w:val="Emphasis"/>
          <w:i w:val="0"/>
          <w:lang w:val="en-US"/>
        </w:rPr>
      </w:pPr>
      <w:r w:rsidRPr="00ED34E8">
        <w:rPr>
          <w:rStyle w:val="Emphasis"/>
          <w:i w:val="0"/>
          <w:noProof/>
          <w:lang w:val="en-US"/>
        </w:rPr>
        <w:lastRenderedPageBreak/>
        <mc:AlternateContent>
          <mc:Choice Requires="wps">
            <w:drawing>
              <wp:anchor distT="45720" distB="45720" distL="114300" distR="114300" simplePos="0" relativeHeight="251659264" behindDoc="0" locked="0" layoutInCell="1" allowOverlap="1" wp14:anchorId="314FF813" wp14:editId="1957E288">
                <wp:simplePos x="0" y="0"/>
                <wp:positionH relativeFrom="margin">
                  <wp:align>left</wp:align>
                </wp:positionH>
                <wp:positionV relativeFrom="paragraph">
                  <wp:posOffset>180975</wp:posOffset>
                </wp:positionV>
                <wp:extent cx="6275705" cy="1404620"/>
                <wp:effectExtent l="0" t="0" r="10795" b="279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109" cy="1404620"/>
                        </a:xfrm>
                        <a:prstGeom prst="rect">
                          <a:avLst/>
                        </a:prstGeom>
                        <a:solidFill>
                          <a:srgbClr val="FFFFFF"/>
                        </a:solidFill>
                        <a:ln w="9525">
                          <a:solidFill>
                            <a:srgbClr val="000000"/>
                          </a:solidFill>
                          <a:miter lim="800000"/>
                          <a:headEnd/>
                          <a:tailEnd/>
                        </a:ln>
                      </wps:spPr>
                      <wps:txbx>
                        <w:txbxContent>
                          <w:p w14:paraId="49370066" w14:textId="424BC64D" w:rsidR="00ED34E8" w:rsidRDefault="00ED34E8" w:rsidP="00ED34E8">
                            <w:pPr>
                              <w:pStyle w:val="Heading2"/>
                            </w:pPr>
                            <w:bookmarkStart w:id="1" w:name="_Toc59215166"/>
                            <w:bookmarkStart w:id="2" w:name="_Toc131398082"/>
                            <w:r>
                              <w:t>4.22</w:t>
                            </w:r>
                            <w:r w:rsidRPr="00AB5773">
                              <w:tab/>
                            </w:r>
                            <w:bookmarkEnd w:id="1"/>
                            <w:r>
                              <w:t>Uncrewed aerial vehicle identification, authentication, and authorization</w:t>
                            </w:r>
                            <w:bookmarkEnd w:id="2"/>
                          </w:p>
                          <w:p w14:paraId="5E173254" w14:textId="77777777" w:rsidR="00ED34E8" w:rsidRDefault="00ED34E8" w:rsidP="00ED34E8">
                            <w:pPr>
                              <w:pStyle w:val="Heading3"/>
                            </w:pPr>
                            <w:bookmarkStart w:id="3" w:name="_Toc59215156"/>
                            <w:bookmarkStart w:id="4" w:name="_Toc131398083"/>
                            <w:r>
                              <w:rPr>
                                <w:rFonts w:hint="eastAsia"/>
                              </w:rPr>
                              <w:t>4.22</w:t>
                            </w:r>
                            <w:r>
                              <w:t>.1</w:t>
                            </w:r>
                            <w:r>
                              <w:tab/>
                              <w:t>General</w:t>
                            </w:r>
                            <w:bookmarkEnd w:id="3"/>
                            <w:bookmarkEnd w:id="4"/>
                          </w:p>
                          <w:p w14:paraId="3AF2A239" w14:textId="77777777" w:rsidR="00ED34E8" w:rsidRDefault="00ED34E8" w:rsidP="00ED34E8">
                            <w:r>
                              <w:t>A 5GS can support UAV identification, authentication, and authorization (see 3GPP TS 23.256 [6AB]). This subclause describes NAS-specific aspects of the 5GS features to support UAV identification, authentication, authorization and C2 communication authorization.</w:t>
                            </w:r>
                          </w:p>
                          <w:p w14:paraId="09463928" w14:textId="77777777" w:rsidR="00ED34E8" w:rsidRDefault="00ED34E8" w:rsidP="00ED34E8">
                            <w:r>
                              <w:t>Before accessing 5GS for UAS services, the UE supporting UAS services must have an assigned CAA-level</w:t>
                            </w:r>
                            <w:r>
                              <w:rPr>
                                <w:lang w:val="en-US"/>
                              </w:rPr>
                              <w:t> </w:t>
                            </w:r>
                            <w:r w:rsidRPr="00A902E8">
                              <w:rPr>
                                <w:lang w:val="en-US"/>
                              </w:rPr>
                              <w:t>UAV ID.</w:t>
                            </w:r>
                            <w:r>
                              <w:t xml:space="preserve"> The UE can be registered to 5GS for UAS services if there is a valid aerial subscription in the UE's subscription.</w:t>
                            </w:r>
                          </w:p>
                          <w:p w14:paraId="05D4A903" w14:textId="608DFDBB" w:rsidR="00ED34E8" w:rsidRDefault="00ED34E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4FF813" id="_x0000_t202" coordsize="21600,21600" o:spt="202" path="m,l,21600r21600,l21600,xe">
                <v:stroke joinstyle="miter"/>
                <v:path gradientshapeok="t" o:connecttype="rect"/>
              </v:shapetype>
              <v:shape id="Text Box 2" o:spid="_x0000_s1026" type="#_x0000_t202" style="position:absolute;margin-left:0;margin-top:14.25pt;width:494.1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">
                <v:textbox style="mso-fit-shape-to-text:t">
                  <w:txbxContent>
                    <w:p w14:paraId="49370066" w14:textId="424BC64D" w:rsidR="00ED34E8" w:rsidRDefault="00ED34E8" w:rsidP="00ED34E8">
                      <w:pPr>
                        <w:pStyle w:val="Heading2"/>
                      </w:pPr>
                      <w:bookmarkStart w:id="5" w:name="_Toc59215166"/>
                      <w:bookmarkStart w:id="6" w:name="_Toc131398082"/>
                      <w:r>
                        <w:t>4.22</w:t>
                      </w:r>
                      <w:r w:rsidRPr="00AB5773">
                        <w:tab/>
                      </w:r>
                      <w:bookmarkEnd w:id="5"/>
                      <w:r>
                        <w:t>Uncrewed aerial vehicle identification, authentication, and authorization</w:t>
                      </w:r>
                      <w:bookmarkEnd w:id="6"/>
                    </w:p>
                    <w:p w14:paraId="5E173254" w14:textId="77777777" w:rsidR="00ED34E8" w:rsidRDefault="00ED34E8" w:rsidP="00ED34E8">
                      <w:pPr>
                        <w:pStyle w:val="Heading3"/>
                      </w:pPr>
                      <w:bookmarkStart w:id="7" w:name="_Toc59215156"/>
                      <w:bookmarkStart w:id="8" w:name="_Toc131398083"/>
                      <w:r>
                        <w:rPr>
                          <w:rFonts w:hint="eastAsia"/>
                        </w:rPr>
                        <w:t>4.22</w:t>
                      </w:r>
                      <w:r>
                        <w:t>.1</w:t>
                      </w:r>
                      <w:r>
                        <w:tab/>
                        <w:t>General</w:t>
                      </w:r>
                      <w:bookmarkEnd w:id="7"/>
                      <w:bookmarkEnd w:id="8"/>
                    </w:p>
                    <w:p w14:paraId="3AF2A239" w14:textId="77777777" w:rsidR="00ED34E8" w:rsidRDefault="00ED34E8" w:rsidP="00ED34E8">
                      <w:r>
                        <w:t>A 5GS can support UAV identification, authentication, and authorization (see 3GPP TS 23.256 [6AB]). This subclause describes NAS-specific aspects of the 5GS features to support UAV identification, authentication, authorization and C2 communication authorization.</w:t>
                      </w:r>
                    </w:p>
                    <w:p w14:paraId="09463928" w14:textId="77777777" w:rsidR="00ED34E8" w:rsidRDefault="00ED34E8" w:rsidP="00ED34E8">
                      <w:r>
                        <w:t>Before accessing 5GS for UAS services, the UE supporting UAS services must have an assigned CAA-level</w:t>
                      </w:r>
                      <w:r>
                        <w:rPr>
                          <w:lang w:val="en-US"/>
                        </w:rPr>
                        <w:t> </w:t>
                      </w:r>
                      <w:r w:rsidRPr="00A902E8">
                        <w:rPr>
                          <w:lang w:val="en-US"/>
                        </w:rPr>
                        <w:t>UAV ID.</w:t>
                      </w:r>
                      <w:r>
                        <w:t xml:space="preserve"> The UE can be registered to 5GS for UAS services if there is a valid aerial subscription in the UE's subscription.</w:t>
                      </w:r>
                    </w:p>
                    <w:p w14:paraId="05D4A903" w14:textId="608DFDBB" w:rsidR="00ED34E8" w:rsidRDefault="00ED34E8"/>
                  </w:txbxContent>
                </v:textbox>
                <w10:wrap type="topAndBottom" anchorx="margin"/>
              </v:shape>
            </w:pict>
          </mc:Fallback>
        </mc:AlternateContent>
      </w:r>
      <w:r w:rsidR="00D0552B">
        <w:rPr>
          <w:rStyle w:val="Emphasis"/>
          <w:i w:val="0"/>
          <w:lang w:val="en-US"/>
        </w:rPr>
        <w:t>RAN4 need not to go in more depth to the definition and applicability of the requirements</w:t>
      </w:r>
      <w:r w:rsidR="004C50BC">
        <w:rPr>
          <w:rStyle w:val="Emphasis"/>
          <w:i w:val="0"/>
          <w:lang w:val="en-US"/>
        </w:rPr>
        <w:t xml:space="preserve"> until ran2 has concluded the discussion and possibly the dialogue with SA2. RAN4 WI is targeted to close in this meeting but other WGs </w:t>
      </w:r>
      <w:r w:rsidR="00832140">
        <w:rPr>
          <w:rStyle w:val="Emphasis"/>
          <w:i w:val="0"/>
          <w:lang w:val="en-US"/>
        </w:rPr>
        <w:t xml:space="preserve">continue. </w:t>
      </w:r>
    </w:p>
    <w:p w14:paraId="60A0E92E" w14:textId="463816EF" w:rsidR="00083E1D" w:rsidRDefault="003B42D8" w:rsidP="00B70434">
      <w:pPr>
        <w:rPr>
          <w:rStyle w:val="Emphasis"/>
          <w:b/>
          <w:bCs/>
          <w:i w:val="0"/>
          <w:lang w:val="en-US"/>
        </w:rPr>
      </w:pPr>
      <w:r w:rsidRPr="00D61205">
        <w:rPr>
          <w:rStyle w:val="Emphasis"/>
          <w:b/>
          <w:bCs/>
          <w:i w:val="0"/>
          <w:lang w:val="en-US"/>
        </w:rPr>
        <w:t xml:space="preserve">Proposal </w:t>
      </w:r>
      <w:r w:rsidR="00D61205" w:rsidRPr="00D61205">
        <w:rPr>
          <w:rStyle w:val="Emphasis"/>
          <w:b/>
          <w:bCs/>
          <w:i w:val="0"/>
          <w:lang w:val="en-US"/>
        </w:rPr>
        <w:t>2: Adopt the t</w:t>
      </w:r>
      <w:r w:rsidR="00100C09" w:rsidRPr="00D61205">
        <w:rPr>
          <w:rStyle w:val="Emphasis"/>
          <w:b/>
          <w:bCs/>
          <w:i w:val="0"/>
          <w:lang w:val="en-US"/>
        </w:rPr>
        <w:t xml:space="preserve">ext </w:t>
      </w:r>
      <w:r w:rsidR="00D61205" w:rsidRPr="00D61205">
        <w:rPr>
          <w:rStyle w:val="Emphasis"/>
          <w:b/>
          <w:bCs/>
          <w:i w:val="0"/>
          <w:lang w:val="en-US"/>
        </w:rPr>
        <w:t xml:space="preserve">from annex </w:t>
      </w:r>
      <w:r w:rsidR="00100C09" w:rsidRPr="00D61205">
        <w:rPr>
          <w:rStyle w:val="Emphasis"/>
          <w:b/>
          <w:bCs/>
          <w:i w:val="0"/>
          <w:lang w:val="en-US"/>
        </w:rPr>
        <w:t xml:space="preserve">to section 4.2 </w:t>
      </w:r>
      <w:r w:rsidR="00D61205" w:rsidRPr="00D61205">
        <w:rPr>
          <w:rStyle w:val="Emphasis"/>
          <w:b/>
          <w:bCs/>
          <w:i w:val="0"/>
          <w:lang w:val="en-US"/>
        </w:rPr>
        <w:t xml:space="preserve">of TS 38.101-1. </w:t>
      </w:r>
    </w:p>
    <w:p w14:paraId="70D4A9DC" w14:textId="6E4D55F0" w:rsidR="005F7684" w:rsidRPr="005F7684" w:rsidRDefault="005F7684" w:rsidP="005F7684">
      <w:pPr>
        <w:pStyle w:val="Heading2"/>
        <w:rPr>
          <w:rStyle w:val="Emphasis"/>
          <w:i w:val="0"/>
          <w:lang w:val="en-US"/>
        </w:rPr>
      </w:pPr>
      <w:r w:rsidRPr="005F7684">
        <w:rPr>
          <w:rStyle w:val="Emphasis"/>
          <w:i w:val="0"/>
          <w:lang w:val="en-US"/>
        </w:rPr>
        <w:t>2.2</w:t>
      </w:r>
      <w:r w:rsidRPr="005F7684">
        <w:rPr>
          <w:rStyle w:val="Emphasis"/>
          <w:i w:val="0"/>
          <w:lang w:val="en-US"/>
        </w:rPr>
        <w:tab/>
        <w:t xml:space="preserve">UAV emissions applicability in EU regulatory domain </w:t>
      </w:r>
    </w:p>
    <w:p w14:paraId="60C05440" w14:textId="61893737" w:rsidR="00F47C79" w:rsidRDefault="005F7684" w:rsidP="00B70434">
      <w:pPr>
        <w:rPr>
          <w:rStyle w:val="Emphasis"/>
          <w:i w:val="0"/>
          <w:lang w:val="en-US"/>
        </w:rPr>
      </w:pPr>
      <w:r>
        <w:rPr>
          <w:rStyle w:val="Emphasis"/>
          <w:i w:val="0"/>
          <w:lang w:val="en-US"/>
        </w:rPr>
        <w:t xml:space="preserve">UAVs and also UAVs with </w:t>
      </w:r>
      <w:r w:rsidR="00294C76">
        <w:rPr>
          <w:rStyle w:val="Emphasis"/>
          <w:i w:val="0"/>
          <w:lang w:val="en-US"/>
        </w:rPr>
        <w:t xml:space="preserve">band n3, n7 and n38 are assumed to be deployed outside of EU, or applicability of the EC decision [3]. </w:t>
      </w:r>
      <w:r w:rsidR="00AC3B21">
        <w:rPr>
          <w:rStyle w:val="Emphasis"/>
          <w:i w:val="0"/>
          <w:lang w:val="en-US"/>
        </w:rPr>
        <w:t xml:space="preserve">For this purpose, the emission requirements need to be written such that they apply only to the UAVs under applicable geographic area. Easy way to do this </w:t>
      </w:r>
      <w:r>
        <w:rPr>
          <w:rStyle w:val="Emphasis"/>
          <w:i w:val="0"/>
          <w:lang w:val="en-US"/>
        </w:rPr>
        <w:t>RAN4</w:t>
      </w:r>
      <w:r w:rsidR="00AC3B21">
        <w:rPr>
          <w:rStyle w:val="Emphasis"/>
          <w:i w:val="0"/>
          <w:lang w:val="en-US"/>
        </w:rPr>
        <w:t xml:space="preserve"> specifications is unde</w:t>
      </w:r>
      <w:r w:rsidR="00F47C79">
        <w:rPr>
          <w:rStyle w:val="Emphasis"/>
          <w:i w:val="0"/>
          <w:lang w:val="en-US"/>
        </w:rPr>
        <w:t>r</w:t>
      </w:r>
      <w:r w:rsidR="00AC3B21">
        <w:rPr>
          <w:rStyle w:val="Emphasis"/>
          <w:i w:val="0"/>
          <w:lang w:val="en-US"/>
        </w:rPr>
        <w:t xml:space="preserve"> NS flag which in this case would be written under suffix J</w:t>
      </w:r>
      <w:r w:rsidR="00F47C79">
        <w:rPr>
          <w:rStyle w:val="Emphasis"/>
          <w:i w:val="0"/>
          <w:lang w:val="en-US"/>
        </w:rPr>
        <w:t xml:space="preserve"> not to border a regular TN UE</w:t>
      </w:r>
      <w:r w:rsidR="00AC3B21">
        <w:rPr>
          <w:rStyle w:val="Emphasis"/>
          <w:i w:val="0"/>
          <w:lang w:val="en-US"/>
        </w:rPr>
        <w:t xml:space="preserve">. In this way, the emission requirements are applicable only to UAV as defined as proposed in proposal 2, and for those UAVs that are in network that is </w:t>
      </w:r>
      <w:r w:rsidR="00F47C79">
        <w:rPr>
          <w:rStyle w:val="Emphasis"/>
          <w:i w:val="0"/>
          <w:lang w:val="en-US"/>
        </w:rPr>
        <w:t xml:space="preserve">in area where ECC requirement apply. </w:t>
      </w:r>
      <w:r>
        <w:rPr>
          <w:rStyle w:val="Emphasis"/>
          <w:i w:val="0"/>
          <w:lang w:val="en-US"/>
        </w:rPr>
        <w:t xml:space="preserve"> </w:t>
      </w:r>
    </w:p>
    <w:p w14:paraId="68181DD5" w14:textId="340F008A" w:rsidR="00F47C79" w:rsidRPr="00F47C79" w:rsidRDefault="00F47C79" w:rsidP="00B70434">
      <w:pPr>
        <w:rPr>
          <w:rStyle w:val="Emphasis"/>
          <w:b/>
          <w:bCs/>
          <w:i w:val="0"/>
          <w:lang w:val="en-US"/>
        </w:rPr>
      </w:pPr>
      <w:r w:rsidRPr="00F47C79">
        <w:rPr>
          <w:rStyle w:val="Emphasis"/>
          <w:b/>
          <w:bCs/>
          <w:i w:val="0"/>
          <w:lang w:val="en-US"/>
        </w:rPr>
        <w:t>Proposal 3: Emission requirements and corresponding AMPR is written under and NS flag under suffix J.</w:t>
      </w:r>
    </w:p>
    <w:p w14:paraId="3E6F3888" w14:textId="2CF22BDB" w:rsidR="005F7684" w:rsidRPr="005E0791" w:rsidRDefault="00F47C79" w:rsidP="00B70434">
      <w:pPr>
        <w:rPr>
          <w:b/>
          <w:bCs/>
          <w:iCs/>
          <w:lang w:val="en-US"/>
        </w:rPr>
      </w:pPr>
      <w:r>
        <w:rPr>
          <w:rStyle w:val="Emphasis"/>
          <w:i w:val="0"/>
          <w:lang w:val="en-US"/>
        </w:rPr>
        <w:t xml:space="preserve">If other WGs find better ways to address ECC requirements, then RAN4 </w:t>
      </w:r>
      <w:r w:rsidR="005F7684">
        <w:rPr>
          <w:rStyle w:val="Emphasis"/>
          <w:i w:val="0"/>
          <w:lang w:val="en-US"/>
        </w:rPr>
        <w:t xml:space="preserve">can correct the </w:t>
      </w:r>
      <w:r w:rsidR="005F7684">
        <w:rPr>
          <w:rStyle w:val="Emphasis"/>
          <w:i w:val="0"/>
          <w:lang w:val="en-US"/>
        </w:rPr>
        <w:t>applicability</w:t>
      </w:r>
      <w:r>
        <w:rPr>
          <w:rStyle w:val="Emphasis"/>
          <w:i w:val="0"/>
          <w:lang w:val="en-US"/>
        </w:rPr>
        <w:t xml:space="preserve"> of the NS later</w:t>
      </w:r>
      <w:r w:rsidR="005F7684">
        <w:rPr>
          <w:rStyle w:val="Emphasis"/>
          <w:i w:val="0"/>
          <w:lang w:val="en-US"/>
        </w:rPr>
        <w:t>.</w:t>
      </w:r>
    </w:p>
    <w:p w14:paraId="0738CA5B" w14:textId="595AB49B" w:rsidR="00CD0435" w:rsidRDefault="00CD0435" w:rsidP="00D506FF">
      <w:pPr>
        <w:pStyle w:val="Heading1"/>
        <w:ind w:left="0" w:firstLine="0"/>
      </w:pPr>
      <w:r>
        <w:t>Conclusion</w:t>
      </w:r>
    </w:p>
    <w:p w14:paraId="64ACC849" w14:textId="574F9950" w:rsidR="008233BF" w:rsidRDefault="008233BF" w:rsidP="001A405F">
      <w:r w:rsidRPr="008233BF">
        <w:t>We</w:t>
      </w:r>
      <w:r w:rsidR="00462315">
        <w:t xml:space="preserve"> made the following proposals. </w:t>
      </w:r>
    </w:p>
    <w:p w14:paraId="2C4E7A14" w14:textId="77777777" w:rsidR="00F47C79" w:rsidRPr="0044523A" w:rsidRDefault="00F47C79" w:rsidP="00F47C79">
      <w:pPr>
        <w:rPr>
          <w:rStyle w:val="Emphasis"/>
          <w:i w:val="0"/>
          <w:lang w:val="en-US"/>
        </w:rPr>
      </w:pPr>
      <w:r w:rsidRPr="00D61205">
        <w:rPr>
          <w:rStyle w:val="Emphasis"/>
          <w:b/>
          <w:bCs/>
          <w:i w:val="0"/>
          <w:lang w:val="en-US"/>
        </w:rPr>
        <w:t xml:space="preserve">Proposal 1: Adopt option 3 </w:t>
      </w:r>
      <w:r>
        <w:rPr>
          <w:rStyle w:val="Emphasis"/>
          <w:b/>
          <w:bCs/>
          <w:i w:val="0"/>
          <w:lang w:val="en-US"/>
        </w:rPr>
        <w:t>in WF [6</w:t>
      </w:r>
      <w:r w:rsidRPr="001812B0">
        <w:rPr>
          <w:rStyle w:val="Emphasis"/>
          <w:b/>
          <w:bCs/>
          <w:i w:val="0"/>
          <w:lang w:val="en-US"/>
        </w:rPr>
        <w:t xml:space="preserve">] </w:t>
      </w:r>
      <w:r w:rsidRPr="001812B0">
        <w:rPr>
          <w:b/>
          <w:bCs/>
          <w:lang w:eastAsia="zh-CN"/>
        </w:rPr>
        <w:t>to differentiate aerial UE/UAV devices from LTE/NR UEs</w:t>
      </w:r>
      <w:r>
        <w:rPr>
          <w:lang w:eastAsia="zh-CN"/>
        </w:rPr>
        <w:t xml:space="preserve"> </w:t>
      </w:r>
      <w:r w:rsidRPr="00D61205">
        <w:rPr>
          <w:rStyle w:val="Emphasis"/>
          <w:b/>
          <w:bCs/>
          <w:i w:val="0"/>
          <w:lang w:val="en-US"/>
        </w:rPr>
        <w:t>“</w:t>
      </w:r>
      <w:r w:rsidRPr="00D61205">
        <w:rPr>
          <w:b/>
          <w:bCs/>
          <w:lang w:eastAsia="zh-CN"/>
        </w:rPr>
        <w:t>Option 3: Relying on higher-layer information, e.g. aerial subscription capability support; "UAS" (TS 24.501, Clause 9.11.3.1). Meaning RAN4 does not have to make any definition or reference to this specific UE Type, only define relevant specific requirements.</w:t>
      </w:r>
      <w:r w:rsidRPr="00D61205">
        <w:rPr>
          <w:rStyle w:val="Emphasis"/>
          <w:b/>
          <w:bCs/>
          <w:i w:val="0"/>
          <w:lang w:val="en-US"/>
        </w:rPr>
        <w:t>”</w:t>
      </w:r>
    </w:p>
    <w:p w14:paraId="139267D0" w14:textId="72FBB71F" w:rsidR="00F47C79" w:rsidRPr="00F47C79" w:rsidRDefault="00F47C79" w:rsidP="00650367">
      <w:pPr>
        <w:rPr>
          <w:b/>
          <w:bCs/>
          <w:iCs/>
          <w:lang w:val="en-US"/>
        </w:rPr>
      </w:pPr>
      <w:r w:rsidRPr="00D61205">
        <w:rPr>
          <w:rStyle w:val="Emphasis"/>
          <w:b/>
          <w:bCs/>
          <w:i w:val="0"/>
          <w:lang w:val="en-US"/>
        </w:rPr>
        <w:t xml:space="preserve">Proposal 2: Adopt the text from annex to section 4.2 of TS 38.101-1. </w:t>
      </w:r>
    </w:p>
    <w:p w14:paraId="2C5E3262" w14:textId="77777777" w:rsidR="00F47C79" w:rsidRPr="00F47C79" w:rsidRDefault="00F47C79" w:rsidP="00F47C79">
      <w:pPr>
        <w:rPr>
          <w:rStyle w:val="Emphasis"/>
          <w:b/>
          <w:bCs/>
          <w:i w:val="0"/>
          <w:lang w:val="en-US"/>
        </w:rPr>
      </w:pPr>
      <w:r w:rsidRPr="00F47C79">
        <w:rPr>
          <w:rStyle w:val="Emphasis"/>
          <w:b/>
          <w:bCs/>
          <w:i w:val="0"/>
          <w:lang w:val="en-US"/>
        </w:rPr>
        <w:t>Proposal 3: Emission requirements and corresponding AMPR is written under and NS flag under suffix J.</w:t>
      </w:r>
    </w:p>
    <w:p w14:paraId="7F373039" w14:textId="77777777" w:rsidR="00F47C79" w:rsidRPr="00C70734" w:rsidRDefault="00F47C79" w:rsidP="00650367">
      <w:pPr>
        <w:rPr>
          <w:b/>
          <w:bCs/>
        </w:rPr>
      </w:pPr>
    </w:p>
    <w:p w14:paraId="11D8DF26" w14:textId="331351E0" w:rsidR="007018F3" w:rsidRDefault="007018F3" w:rsidP="00D506FF">
      <w:pPr>
        <w:pStyle w:val="Heading1"/>
        <w:ind w:left="0" w:firstLine="0"/>
      </w:pPr>
      <w:r>
        <w:t>Reference</w:t>
      </w:r>
    </w:p>
    <w:p w14:paraId="4D484D98" w14:textId="7A0E06C2" w:rsidR="00791EB1" w:rsidRDefault="007018F3" w:rsidP="00D922D5">
      <w:pPr>
        <w:pStyle w:val="B1"/>
      </w:pPr>
      <w:r>
        <w:t>[1]</w:t>
      </w:r>
      <w:r>
        <w:tab/>
      </w:r>
      <w:r w:rsidR="00D922D5" w:rsidRPr="00D922D5">
        <w:t>R4-2304033</w:t>
      </w:r>
      <w:r w:rsidR="00D922D5">
        <w:t>, “</w:t>
      </w:r>
      <w:r w:rsidR="00D922D5" w:rsidRPr="00D922D5">
        <w:t>Reply to LS to 3GPP on ECC request for standardisation support related to ECC Decision (22)07 on “harmonised framework on aerial UE usage in MFCN harmonised bands”</w:t>
      </w:r>
      <w:r w:rsidR="00D922D5">
        <w:t xml:space="preserve">, RAN, </w:t>
      </w:r>
      <w:r w:rsidR="00EE07CF" w:rsidRPr="00BA479E">
        <w:t>3GPP TSG RAN Meeting #99</w:t>
      </w:r>
      <w:r w:rsidR="00EE07CF">
        <w:t xml:space="preserve">, </w:t>
      </w:r>
      <w:r w:rsidR="00EE07CF" w:rsidRPr="00EE07CF">
        <w:t>Rotterdam, Netherlands, March 20th – 23rd 2023</w:t>
      </w:r>
    </w:p>
    <w:p w14:paraId="74B90D08" w14:textId="01A0B434" w:rsidR="008C0FE1" w:rsidRDefault="008C0FE1" w:rsidP="00D922D5">
      <w:pPr>
        <w:pStyle w:val="B1"/>
      </w:pPr>
      <w:r>
        <w:t>[2]</w:t>
      </w:r>
      <w:r>
        <w:tab/>
      </w:r>
      <w:r w:rsidR="000D6A4C" w:rsidRPr="00583239">
        <w:t>RP-230782</w:t>
      </w:r>
      <w:r w:rsidR="00583239">
        <w:t>, “</w:t>
      </w:r>
      <w:r w:rsidRPr="008C0FE1">
        <w:t>Revised WID: NR Support for UAV (Uncrewed Aerial Vehicles)</w:t>
      </w:r>
      <w:r w:rsidR="00583239">
        <w:t>”</w:t>
      </w:r>
      <w:r>
        <w:t>,</w:t>
      </w:r>
      <w:r w:rsidR="00BA479E">
        <w:t xml:space="preserve"> Nokia, </w:t>
      </w:r>
      <w:r w:rsidR="00BA479E" w:rsidRPr="00BA479E">
        <w:t>3GPP TSG RAN Meeting #99</w:t>
      </w:r>
      <w:r w:rsidR="00EE07CF">
        <w:t xml:space="preserve">, </w:t>
      </w:r>
      <w:r w:rsidR="00EE07CF" w:rsidRPr="00EE07CF">
        <w:t>Rotterdam, Netherlands, March 20th – 23rd 2023</w:t>
      </w:r>
    </w:p>
    <w:p w14:paraId="42876DF9" w14:textId="77777777" w:rsidR="0085166D" w:rsidRDefault="003A6426" w:rsidP="00174C50">
      <w:pPr>
        <w:pStyle w:val="B1"/>
      </w:pPr>
      <w:r>
        <w:lastRenderedPageBreak/>
        <w:t>[3]</w:t>
      </w:r>
      <w:r>
        <w:tab/>
      </w:r>
      <w:r w:rsidR="00097D91" w:rsidRPr="00097D91">
        <w:t>ECC Decision (22)07</w:t>
      </w:r>
      <w:r w:rsidR="00097D91">
        <w:t xml:space="preserve">, </w:t>
      </w:r>
      <w:r w:rsidR="00174C50">
        <w:t>“</w:t>
      </w:r>
      <w:r w:rsidR="00174C50" w:rsidRPr="00174C50">
        <w:t>Harmonised technical conditions for the usage of aerial UE for communications based on LTE and 5G NR in the bands 703-733 MHz, 832-862 MHz, 880-915 MHz, 1710-1785 MHz, 1920-1980 MHz, 2500-2570 MHz and 2570-2620 MHz harmonised for MFCN</w:t>
      </w:r>
      <w:r w:rsidR="00174C50">
        <w:t xml:space="preserve">”, </w:t>
      </w:r>
      <w:r w:rsidR="004F3C94">
        <w:t xml:space="preserve">CEPT, </w:t>
      </w:r>
      <w:r w:rsidR="00A97908" w:rsidRPr="00A97908">
        <w:t>approved 18 November 2022</w:t>
      </w:r>
    </w:p>
    <w:p w14:paraId="6B968B19" w14:textId="77777777" w:rsidR="00E33B3E" w:rsidRDefault="0085166D" w:rsidP="00174C50">
      <w:pPr>
        <w:pStyle w:val="B1"/>
      </w:pPr>
      <w:r>
        <w:t>[4]</w:t>
      </w:r>
      <w:r>
        <w:tab/>
      </w:r>
      <w:r w:rsidRPr="0085166D">
        <w:t>R2-2302682</w:t>
      </w:r>
      <w:r>
        <w:t>, “</w:t>
      </w:r>
      <w:r w:rsidR="00EB3035" w:rsidRPr="00EB3035">
        <w:t>Subscription-based Aerial-UE Identification in NR</w:t>
      </w:r>
      <w:r>
        <w:t xml:space="preserve">”, Qualcomm Incorporated, </w:t>
      </w:r>
      <w:r w:rsidR="00E10F08" w:rsidRPr="00E10F08">
        <w:t>3GPP TSG-RAN WG2 Meeting #121-bis-e</w:t>
      </w:r>
      <w:r w:rsidR="00E10F08">
        <w:t xml:space="preserve">, </w:t>
      </w:r>
      <w:proofErr w:type="spellStart"/>
      <w:r w:rsidR="00633298" w:rsidRPr="00633298">
        <w:t>Emeeting</w:t>
      </w:r>
      <w:proofErr w:type="spellEnd"/>
      <w:r w:rsidR="00633298" w:rsidRPr="00633298">
        <w:t>, April 17-26, 2023</w:t>
      </w:r>
    </w:p>
    <w:p w14:paraId="40920203" w14:textId="77777777" w:rsidR="00E30C0C" w:rsidRDefault="00E33B3E" w:rsidP="00174C50">
      <w:pPr>
        <w:pStyle w:val="B1"/>
      </w:pPr>
      <w:r>
        <w:t>[5]</w:t>
      </w:r>
      <w:r>
        <w:tab/>
        <w:t xml:space="preserve">n41 Filter data sheet, </w:t>
      </w:r>
      <w:hyperlink r:id="rId9" w:history="1">
        <w:r w:rsidRPr="0090246B">
          <w:rPr>
            <w:rStyle w:val="Hyperlink"/>
          </w:rPr>
          <w:t>https://uploadcdn.oneyac.com/upload/document/1656380212898_0021.pdf</w:t>
        </w:r>
      </w:hyperlink>
      <w:r>
        <w:t xml:space="preserve"> </w:t>
      </w:r>
      <w:hyperlink r:id="rId10" w:history="1">
        <w:r w:rsidR="009621A5" w:rsidRPr="0090246B">
          <w:rPr>
            <w:rStyle w:val="Hyperlink"/>
          </w:rPr>
          <w:t>https://www.qorvo.com/products/d/da008323</w:t>
        </w:r>
      </w:hyperlink>
      <w:r w:rsidR="009621A5">
        <w:t xml:space="preserve"> </w:t>
      </w:r>
    </w:p>
    <w:p w14:paraId="429414AA" w14:textId="425E0F3C" w:rsidR="00E30C0C" w:rsidRDefault="005E2600" w:rsidP="00E30C0C">
      <w:pPr>
        <w:pStyle w:val="B1"/>
      </w:pPr>
      <w:r>
        <w:t xml:space="preserve">[6] </w:t>
      </w:r>
      <w:r>
        <w:tab/>
      </w:r>
      <w:r w:rsidR="00E30C0C">
        <w:t>R4-2306641, “WF on NR support for UAV”, Nokia</w:t>
      </w:r>
      <w:r w:rsidR="006B7528">
        <w:t xml:space="preserve">, </w:t>
      </w:r>
      <w:r w:rsidR="006B7528" w:rsidRPr="006B7528">
        <w:t>3GPP TSG-RAN WG4 Meeting # 106-bis-e</w:t>
      </w:r>
      <w:r w:rsidR="006B7528">
        <w:t xml:space="preserve">, </w:t>
      </w:r>
      <w:r w:rsidRPr="005E2600">
        <w:t>Electronic Meeting, 17 April –26 April, 2023</w:t>
      </w:r>
    </w:p>
    <w:p w14:paraId="6262C945" w14:textId="77777777" w:rsidR="001A363C" w:rsidRDefault="005E2600" w:rsidP="00E30C0C">
      <w:pPr>
        <w:pStyle w:val="B1"/>
      </w:pPr>
      <w:r>
        <w:t>[7]</w:t>
      </w:r>
      <w:r>
        <w:tab/>
      </w:r>
      <w:r w:rsidR="00E30C0C">
        <w:t xml:space="preserve">R4-2306642, “WF on back off study (MPR/A-MPR) for UAV”, Qualcomm Incorporated, </w:t>
      </w:r>
      <w:r w:rsidRPr="006B7528">
        <w:t>3GPP TSG-RAN WG4 Meeting # 106-bis-e</w:t>
      </w:r>
      <w:r>
        <w:t xml:space="preserve">, </w:t>
      </w:r>
      <w:r w:rsidRPr="005E2600">
        <w:t>Electronic Meeting, 17 April –26 April, 2023</w:t>
      </w:r>
    </w:p>
    <w:p w14:paraId="3EE46763" w14:textId="77777777" w:rsidR="005E71D4" w:rsidRDefault="001A363C" w:rsidP="00E30C0C">
      <w:pPr>
        <w:pStyle w:val="B1"/>
      </w:pPr>
      <w:r>
        <w:t>[8]</w:t>
      </w:r>
      <w:r>
        <w:tab/>
      </w:r>
      <w:r w:rsidR="001A1BBC" w:rsidRPr="001A1BBC">
        <w:t>3GPP TS 23.256</w:t>
      </w:r>
      <w:r w:rsidR="001A1BBC">
        <w:t>, “</w:t>
      </w:r>
      <w:r w:rsidR="005E71D4" w:rsidRPr="005E71D4">
        <w:t>Support of Uncrewed Aerial Systems (UAS) connectivity, identification and tracking; Stage 2</w:t>
      </w:r>
      <w:r w:rsidR="001A1BBC">
        <w:t>”</w:t>
      </w:r>
      <w:r w:rsidR="005E71D4">
        <w:t>, 3GPP</w:t>
      </w:r>
    </w:p>
    <w:p w14:paraId="2DA6EE67" w14:textId="77777777" w:rsidR="00302379" w:rsidRDefault="005E71D4" w:rsidP="00083E1D">
      <w:pPr>
        <w:pStyle w:val="B1"/>
      </w:pPr>
      <w:r>
        <w:t>[9]</w:t>
      </w:r>
      <w:r>
        <w:tab/>
      </w:r>
      <w:r w:rsidR="00303C03" w:rsidRPr="00303C03">
        <w:t>3GPP TS 24.501</w:t>
      </w:r>
      <w:r w:rsidR="00303C03">
        <w:t>, “</w:t>
      </w:r>
      <w:r w:rsidR="00083E1D">
        <w:t>Non-Access-Stratum (NAS) protocol for 5G System (5GS); Stage 3;</w:t>
      </w:r>
      <w:r w:rsidR="00303C03">
        <w:t>”,</w:t>
      </w:r>
      <w:r w:rsidR="00083E1D">
        <w:t xml:space="preserve"> 3GPP</w:t>
      </w:r>
      <w:r w:rsidR="00303C03">
        <w:t xml:space="preserve"> </w:t>
      </w:r>
    </w:p>
    <w:p w14:paraId="535D74D6" w14:textId="23D92EA5" w:rsidR="006F15AD" w:rsidRDefault="00302379" w:rsidP="006F15AD">
      <w:pPr>
        <w:pStyle w:val="B1"/>
      </w:pPr>
      <w:r>
        <w:t>[10]</w:t>
      </w:r>
      <w:r>
        <w:tab/>
      </w:r>
      <w:r w:rsidR="007E4332">
        <w:t>reserved</w:t>
      </w:r>
    </w:p>
    <w:p w14:paraId="7DFAE0E1" w14:textId="135AD9DF" w:rsidR="006F15AD" w:rsidRDefault="006F15AD" w:rsidP="006F15AD">
      <w:pPr>
        <w:pStyle w:val="B1"/>
      </w:pPr>
      <w:r>
        <w:t>[11]</w:t>
      </w:r>
      <w:r>
        <w:tab/>
        <w:t xml:space="preserve">R4-2306643, “Running Draft CR to TS 38.101-1 on additional OOBE requirements for aerial UEs”, </w:t>
      </w:r>
      <w:r>
        <w:tab/>
        <w:t>Ericsson, RAN4#106-bis-e, Online, April 2023</w:t>
      </w:r>
    </w:p>
    <w:p w14:paraId="4142119B" w14:textId="6FF01684" w:rsidR="00791EB1" w:rsidRDefault="006F15AD" w:rsidP="006F15AD">
      <w:pPr>
        <w:pStyle w:val="B1"/>
      </w:pPr>
      <w:r>
        <w:t>[12]</w:t>
      </w:r>
      <w:r>
        <w:tab/>
        <w:t xml:space="preserve">R4-2306644, “Running Draft CR to TS 36.101 on additional OOBE requirements for aerial UEs”, </w:t>
      </w:r>
      <w:r>
        <w:tab/>
        <w:t xml:space="preserve">Huawei, </w:t>
      </w:r>
      <w:proofErr w:type="spellStart"/>
      <w:r>
        <w:t>HiSilicon</w:t>
      </w:r>
      <w:proofErr w:type="spellEnd"/>
      <w:r>
        <w:t>, RAN4#106-bis-e, Online, April 2023</w:t>
      </w:r>
      <w:r w:rsidR="00791EB1">
        <w:br w:type="page"/>
      </w:r>
    </w:p>
    <w:p w14:paraId="2D644181" w14:textId="04FA97E8" w:rsidR="0028793B" w:rsidRDefault="00F106DD" w:rsidP="007323F5">
      <w:pPr>
        <w:pStyle w:val="Heading1"/>
        <w:ind w:left="0" w:firstLine="0"/>
      </w:pPr>
      <w:bookmarkStart w:id="9" w:name="_Toc83580299"/>
      <w:bookmarkStart w:id="10" w:name="_Toc84404808"/>
      <w:bookmarkStart w:id="11" w:name="_Toc84413417"/>
      <w:r>
        <w:lastRenderedPageBreak/>
        <w:t>Annex: Proposed spec changes</w:t>
      </w:r>
    </w:p>
    <w:p w14:paraId="1CA25F7F" w14:textId="29CD8CF9" w:rsidR="00D322CE" w:rsidRPr="00D322CE" w:rsidRDefault="00D322CE" w:rsidP="00D322CE">
      <w:pPr>
        <w:pStyle w:val="EditorsNote"/>
      </w:pPr>
      <w:r>
        <w:t>&lt;start of changes&gt;</w:t>
      </w:r>
    </w:p>
    <w:p w14:paraId="2B413ECE" w14:textId="77777777" w:rsidR="0028793B" w:rsidRPr="00A1115A" w:rsidRDefault="0028793B" w:rsidP="0028793B">
      <w:pPr>
        <w:pStyle w:val="Heading1"/>
      </w:pPr>
      <w:bookmarkStart w:id="12" w:name="_Toc21344175"/>
      <w:bookmarkStart w:id="13" w:name="_Toc29801659"/>
      <w:bookmarkStart w:id="14" w:name="_Toc29802083"/>
      <w:bookmarkStart w:id="15" w:name="_Toc29802708"/>
      <w:bookmarkStart w:id="16" w:name="_Toc36107450"/>
      <w:bookmarkStart w:id="17" w:name="_Toc37251209"/>
      <w:bookmarkStart w:id="18" w:name="_Toc45887988"/>
      <w:bookmarkStart w:id="19" w:name="_Toc45888587"/>
      <w:bookmarkStart w:id="20" w:name="_Toc61367227"/>
      <w:bookmarkStart w:id="21" w:name="_Toc61372610"/>
      <w:bookmarkStart w:id="22" w:name="_Toc68230550"/>
      <w:bookmarkStart w:id="23" w:name="_Toc69083963"/>
      <w:bookmarkStart w:id="24" w:name="_Toc75466969"/>
      <w:bookmarkStart w:id="25" w:name="_Toc76508991"/>
      <w:bookmarkStart w:id="26" w:name="_Toc76717981"/>
      <w:bookmarkStart w:id="27" w:name="_Toc83580291"/>
      <w:bookmarkStart w:id="28" w:name="_Toc84404800"/>
      <w:bookmarkStart w:id="29" w:name="_Toc84413409"/>
      <w:r w:rsidRPr="00A1115A">
        <w:t>2</w:t>
      </w:r>
      <w:r w:rsidRPr="00A1115A">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1133A09" w14:textId="77777777" w:rsidR="0028793B" w:rsidRPr="00A1115A" w:rsidRDefault="0028793B" w:rsidP="0028793B">
      <w:r w:rsidRPr="00A1115A">
        <w:t>The following documents contain provisions which, through reference in this text, constitute provisions of the present document.</w:t>
      </w:r>
    </w:p>
    <w:p w14:paraId="59A60C89" w14:textId="77777777" w:rsidR="0028793B" w:rsidRPr="00A1115A" w:rsidRDefault="0028793B" w:rsidP="0028793B">
      <w:bookmarkStart w:id="30" w:name="OLE_LINK2"/>
      <w:bookmarkStart w:id="31" w:name="OLE_LINK3"/>
      <w:bookmarkStart w:id="32" w:name="OLE_LINK4"/>
      <w:r w:rsidRPr="00A1115A">
        <w:t>References are either specific (identified by date of publication, edition number, version number, etc.) or non</w:t>
      </w:r>
      <w:r w:rsidRPr="00A1115A">
        <w:noBreakHyphen/>
        <w:t>specific.</w:t>
      </w:r>
    </w:p>
    <w:p w14:paraId="523BD67C" w14:textId="77777777" w:rsidR="0028793B" w:rsidRPr="00A1115A" w:rsidRDefault="0028793B" w:rsidP="0028793B">
      <w:r w:rsidRPr="00A1115A">
        <w:t>For a specific reference, subsequent revisions do not apply.</w:t>
      </w:r>
    </w:p>
    <w:p w14:paraId="5CA03BDF" w14:textId="77777777" w:rsidR="0028793B" w:rsidRPr="00A1115A" w:rsidRDefault="0028793B" w:rsidP="0028793B">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30"/>
    <w:bookmarkEnd w:id="31"/>
    <w:bookmarkEnd w:id="32"/>
    <w:p w14:paraId="0A25B846" w14:textId="77777777" w:rsidR="0028793B" w:rsidRPr="00A1115A" w:rsidRDefault="0028793B" w:rsidP="0028793B">
      <w:pPr>
        <w:pStyle w:val="EX"/>
      </w:pPr>
      <w:r w:rsidRPr="00A1115A">
        <w:t>[1]</w:t>
      </w:r>
      <w:r w:rsidRPr="00A1115A">
        <w:tab/>
        <w:t>3GPP TR 21.905: "Vocabulary for 3GPP Specifications".</w:t>
      </w:r>
    </w:p>
    <w:p w14:paraId="641B1C3C" w14:textId="77777777" w:rsidR="0028793B" w:rsidRPr="00A1115A" w:rsidRDefault="0028793B" w:rsidP="0028793B">
      <w:pPr>
        <w:pStyle w:val="EX"/>
      </w:pPr>
      <w:r w:rsidRPr="00A1115A">
        <w:t>[2]</w:t>
      </w:r>
      <w:r w:rsidRPr="00A1115A">
        <w:tab/>
        <w:t>3GPP TS 38.101-2: "NR; User Equipment (UE) radio transmission and reception; Part 2: Range 2 Standalone".</w:t>
      </w:r>
    </w:p>
    <w:p w14:paraId="7F171C95" w14:textId="77777777" w:rsidR="0028793B" w:rsidRPr="00A1115A" w:rsidRDefault="0028793B" w:rsidP="0028793B">
      <w:pPr>
        <w:pStyle w:val="EX"/>
      </w:pPr>
      <w:r w:rsidRPr="00A1115A">
        <w:t>[3]</w:t>
      </w:r>
      <w:r w:rsidRPr="00A1115A">
        <w:tab/>
        <w:t>3GPP TS 38.101-3: "NR; User Equipment (UE) radio transmission and reception; Part 3: Range 1 and Range 2 Interworking operation with other radios".</w:t>
      </w:r>
    </w:p>
    <w:p w14:paraId="34B08AD2" w14:textId="77777777" w:rsidR="0028793B" w:rsidRPr="00A1115A" w:rsidRDefault="0028793B" w:rsidP="0028793B">
      <w:pPr>
        <w:pStyle w:val="EX"/>
      </w:pPr>
      <w:r w:rsidRPr="00A1115A">
        <w:t>[4]</w:t>
      </w:r>
      <w:r w:rsidRPr="00A1115A">
        <w:tab/>
        <w:t>3GPP TS 38.521-1: "NR; User Equipment (UE) conformance specification; Radio transmission and reception; Part 1: Range 1 Standalone".</w:t>
      </w:r>
    </w:p>
    <w:p w14:paraId="73CA7C84" w14:textId="77777777" w:rsidR="0028793B" w:rsidRPr="00A1115A" w:rsidRDefault="0028793B" w:rsidP="0028793B">
      <w:pPr>
        <w:pStyle w:val="EX"/>
      </w:pPr>
      <w:r w:rsidRPr="00A1115A">
        <w:t>[5]</w:t>
      </w:r>
      <w:r w:rsidRPr="00A1115A">
        <w:tab/>
        <w:t>Recommendation ITU-R M.1545: "Measurement uncertainty as it applies to test limits for the terrestrial component of International Mobile Telecommunications-2000".</w:t>
      </w:r>
    </w:p>
    <w:p w14:paraId="3A17D92D" w14:textId="77777777" w:rsidR="0028793B" w:rsidRPr="00A1115A" w:rsidRDefault="0028793B" w:rsidP="0028793B">
      <w:pPr>
        <w:pStyle w:val="EX"/>
      </w:pPr>
      <w:r w:rsidRPr="00A1115A">
        <w:t>[6]</w:t>
      </w:r>
      <w:r w:rsidRPr="00A1115A">
        <w:tab/>
        <w:t>3GPP TS 38.211: "NR; Physical channels and modulation".</w:t>
      </w:r>
    </w:p>
    <w:p w14:paraId="3FF36BB0" w14:textId="77777777" w:rsidR="0028793B" w:rsidRPr="00A1115A" w:rsidRDefault="0028793B" w:rsidP="0028793B">
      <w:pPr>
        <w:pStyle w:val="EX"/>
      </w:pPr>
      <w:r w:rsidRPr="00A1115A">
        <w:t>[7]</w:t>
      </w:r>
      <w:r w:rsidRPr="00A1115A">
        <w:tab/>
        <w:t>3GPP TS 38.331: "Radio Resource Control (RRC) protocol specification".</w:t>
      </w:r>
    </w:p>
    <w:p w14:paraId="78771EB1" w14:textId="77777777" w:rsidR="0028793B" w:rsidRPr="00A1115A" w:rsidRDefault="0028793B" w:rsidP="0028793B">
      <w:pPr>
        <w:pStyle w:val="EX"/>
      </w:pPr>
      <w:r w:rsidRPr="00A1115A">
        <w:t>[8]</w:t>
      </w:r>
      <w:r w:rsidRPr="00A1115A">
        <w:tab/>
        <w:t>3GPP TS 38.213: "NR; Physical layer procedures for control".</w:t>
      </w:r>
    </w:p>
    <w:p w14:paraId="0CE171C0" w14:textId="77777777" w:rsidR="0028793B" w:rsidRPr="00A1115A" w:rsidRDefault="0028793B" w:rsidP="0028793B">
      <w:pPr>
        <w:pStyle w:val="EX"/>
      </w:pPr>
      <w:r w:rsidRPr="00A1115A">
        <w:t>[9]</w:t>
      </w:r>
      <w:r w:rsidRPr="00A1115A">
        <w:tab/>
        <w:t>ITU-R Recommendation SM.329-10, "Unwanted emissions in the spurious domain".</w:t>
      </w:r>
    </w:p>
    <w:p w14:paraId="3FD5998F" w14:textId="77777777" w:rsidR="0028793B" w:rsidRPr="00A1115A" w:rsidRDefault="0028793B" w:rsidP="0028793B">
      <w:pPr>
        <w:pStyle w:val="EX"/>
      </w:pPr>
      <w:r w:rsidRPr="00A1115A">
        <w:t>[10]</w:t>
      </w:r>
      <w:r w:rsidRPr="00A1115A">
        <w:tab/>
        <w:t>3GPP TS 38.214: "NR; Physical layer procedures for data".</w:t>
      </w:r>
    </w:p>
    <w:p w14:paraId="0070CF61" w14:textId="77777777" w:rsidR="0028793B" w:rsidRPr="00A1115A" w:rsidRDefault="0028793B" w:rsidP="0028793B">
      <w:pPr>
        <w:pStyle w:val="EX"/>
      </w:pPr>
      <w:r w:rsidRPr="00A1115A">
        <w:t>[11]</w:t>
      </w:r>
      <w:r w:rsidRPr="00A1115A">
        <w:tab/>
        <w:t>3GPP TS 36.101:</w:t>
      </w:r>
      <w:r w:rsidRPr="00A1115A">
        <w:rPr>
          <w:rFonts w:eastAsia="SimSun"/>
          <w:lang w:eastAsia="en-GB"/>
        </w:rPr>
        <w:t xml:space="preserve"> </w:t>
      </w:r>
      <w:r w:rsidRPr="00A1115A">
        <w:t>Evolved Universal Terrestrial Radio Access (E-UTRA); User Equipment (UE) radio transmission and reception;</w:t>
      </w:r>
    </w:p>
    <w:p w14:paraId="02D07A35" w14:textId="77777777" w:rsidR="0028793B" w:rsidRPr="00A1115A" w:rsidRDefault="0028793B" w:rsidP="0028793B">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12ECFF0D" w14:textId="77777777" w:rsidR="0028793B" w:rsidRDefault="0028793B" w:rsidP="0028793B">
      <w:pPr>
        <w:pStyle w:val="EX"/>
      </w:pPr>
      <w:bookmarkStart w:id="33" w:name="_Toc21344176"/>
      <w:bookmarkStart w:id="34" w:name="_Toc29801660"/>
      <w:bookmarkStart w:id="35" w:name="_Toc29802084"/>
      <w:bookmarkStart w:id="36" w:name="_Toc29802709"/>
      <w:bookmarkStart w:id="37" w:name="_Toc36107451"/>
      <w:bookmarkStart w:id="38" w:name="_Toc37251210"/>
      <w:bookmarkStart w:id="39" w:name="_Toc45887989"/>
      <w:bookmarkStart w:id="40" w:name="_Toc45888588"/>
      <w:bookmarkStart w:id="41" w:name="_Toc61367228"/>
      <w:bookmarkStart w:id="42" w:name="_Toc61372611"/>
      <w:bookmarkStart w:id="43" w:name="_Toc68230551"/>
      <w:bookmarkStart w:id="44" w:name="_Toc69083964"/>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290152C0" w14:textId="77777777" w:rsidR="0028793B" w:rsidRDefault="0028793B" w:rsidP="0028793B">
      <w:pPr>
        <w:pStyle w:val="EX"/>
        <w:rPr>
          <w:bCs/>
        </w:rPr>
      </w:pPr>
      <w:r w:rsidRPr="00435416">
        <w:rPr>
          <w:bCs/>
        </w:rPr>
        <w:t>[14]</w:t>
      </w:r>
      <w:r>
        <w:rPr>
          <w:bCs/>
        </w:rPr>
        <w:tab/>
        <w:t>3GPP TS 37.213: “</w:t>
      </w:r>
      <w:r w:rsidRPr="002D6FAF">
        <w:rPr>
          <w:bCs/>
        </w:rPr>
        <w:t>Physical layer procedures for shared spectrum channel access</w:t>
      </w:r>
      <w:r>
        <w:rPr>
          <w:bCs/>
        </w:rPr>
        <w:t>”.</w:t>
      </w:r>
    </w:p>
    <w:p w14:paraId="32D063B5" w14:textId="10857A7F" w:rsidR="0028793B" w:rsidRDefault="0028793B" w:rsidP="0028793B">
      <w:pPr>
        <w:pStyle w:val="EX"/>
        <w:rPr>
          <w:ins w:id="45" w:author="Qualcomm User" w:date="2023-05-12T11:44:00Z"/>
          <w:bCs/>
        </w:rPr>
      </w:pPr>
      <w:r>
        <w:rPr>
          <w:bCs/>
        </w:rPr>
        <w:t>[15]</w:t>
      </w:r>
      <w:r>
        <w:rPr>
          <w:bCs/>
        </w:rPr>
        <w:tab/>
        <w:t xml:space="preserve">3GPP TS 38.306: “NR; </w:t>
      </w:r>
      <w:r w:rsidRPr="00635459">
        <w:rPr>
          <w:bCs/>
        </w:rPr>
        <w:t>User Equipment (UE) radio access capabilities</w:t>
      </w:r>
      <w:r>
        <w:rPr>
          <w:bCs/>
        </w:rPr>
        <w:t>”.</w:t>
      </w:r>
    </w:p>
    <w:p w14:paraId="6BB92031" w14:textId="0EF57A4B" w:rsidR="007407F7" w:rsidRPr="00BC50D3" w:rsidRDefault="007407F7" w:rsidP="0028793B">
      <w:pPr>
        <w:pStyle w:val="EX"/>
        <w:rPr>
          <w:bCs/>
        </w:rPr>
      </w:pPr>
      <w:ins w:id="46" w:author="Qualcomm User" w:date="2023-05-12T11:44:00Z">
        <w:r>
          <w:rPr>
            <w:bCs/>
          </w:rPr>
          <w:t>[16]</w:t>
        </w:r>
        <w:r>
          <w:rPr>
            <w:bCs/>
          </w:rPr>
          <w:tab/>
        </w:r>
      </w:ins>
      <w:ins w:id="47" w:author="Qualcomm User" w:date="2023-05-12T11:45:00Z">
        <w:r w:rsidR="00CC3F4A" w:rsidRPr="00CC3F4A">
          <w:rPr>
            <w:bCs/>
          </w:rPr>
          <w:t>3GPP TS 23.25</w:t>
        </w:r>
        <w:r w:rsidR="00CC3F4A">
          <w:rPr>
            <w:bCs/>
          </w:rPr>
          <w:t xml:space="preserve">: </w:t>
        </w:r>
        <w:r w:rsidR="00E76790">
          <w:rPr>
            <w:bCs/>
          </w:rPr>
          <w:t>“</w:t>
        </w:r>
        <w:r w:rsidR="00E76790" w:rsidRPr="00E76790">
          <w:rPr>
            <w:bCs/>
          </w:rPr>
          <w:t>Support of Uncrewed Aerial Systems (UAS) connectivity</w:t>
        </w:r>
        <w:r w:rsidR="00E76790">
          <w:rPr>
            <w:bCs/>
          </w:rPr>
          <w:t>”</w:t>
        </w:r>
      </w:ins>
    </w:p>
    <w:p w14:paraId="7F8DF1AD" w14:textId="77777777" w:rsidR="0028793B" w:rsidRPr="00A1115A" w:rsidRDefault="0028793B" w:rsidP="0028793B">
      <w:pPr>
        <w:pStyle w:val="Heading1"/>
      </w:pPr>
      <w:bookmarkStart w:id="48" w:name="_Toc75466970"/>
      <w:bookmarkStart w:id="49" w:name="_Toc76508992"/>
      <w:bookmarkStart w:id="50" w:name="_Toc76717982"/>
      <w:bookmarkStart w:id="51" w:name="_Toc83580292"/>
      <w:bookmarkStart w:id="52" w:name="_Toc84404801"/>
      <w:bookmarkStart w:id="53" w:name="_Toc84413410"/>
      <w:r w:rsidRPr="00A1115A">
        <w:lastRenderedPageBreak/>
        <w:t>3</w:t>
      </w:r>
      <w:r w:rsidRPr="00A1115A">
        <w:tab/>
        <w:t>Definitions, symbols and abbreviations</w:t>
      </w:r>
      <w:bookmarkEnd w:id="33"/>
      <w:bookmarkEnd w:id="34"/>
      <w:bookmarkEnd w:id="35"/>
      <w:bookmarkEnd w:id="36"/>
      <w:bookmarkEnd w:id="37"/>
      <w:bookmarkEnd w:id="38"/>
      <w:bookmarkEnd w:id="39"/>
      <w:bookmarkEnd w:id="40"/>
      <w:bookmarkEnd w:id="41"/>
      <w:bookmarkEnd w:id="42"/>
      <w:bookmarkEnd w:id="43"/>
      <w:bookmarkEnd w:id="44"/>
      <w:bookmarkEnd w:id="48"/>
      <w:bookmarkEnd w:id="49"/>
      <w:bookmarkEnd w:id="50"/>
      <w:bookmarkEnd w:id="51"/>
      <w:bookmarkEnd w:id="52"/>
      <w:bookmarkEnd w:id="53"/>
    </w:p>
    <w:p w14:paraId="309230B4" w14:textId="77777777" w:rsidR="00FC14E9" w:rsidRPr="00A1115A" w:rsidRDefault="00FC14E9" w:rsidP="00FC14E9">
      <w:pPr>
        <w:pStyle w:val="Heading2"/>
      </w:pPr>
      <w:bookmarkStart w:id="54" w:name="_Toc21344177"/>
      <w:bookmarkStart w:id="55" w:name="_Toc29801661"/>
      <w:bookmarkStart w:id="56" w:name="_Toc29802085"/>
      <w:bookmarkStart w:id="57" w:name="_Toc29802710"/>
      <w:bookmarkStart w:id="58" w:name="_Toc36107452"/>
      <w:bookmarkStart w:id="59" w:name="_Toc37251211"/>
      <w:bookmarkStart w:id="60" w:name="_Toc45887990"/>
      <w:bookmarkStart w:id="61" w:name="_Toc45888589"/>
      <w:bookmarkStart w:id="62" w:name="_Toc61367229"/>
      <w:bookmarkStart w:id="63" w:name="_Toc61372612"/>
      <w:bookmarkStart w:id="64" w:name="_Toc68230552"/>
      <w:bookmarkStart w:id="65" w:name="_Toc69083965"/>
      <w:bookmarkStart w:id="66" w:name="_Toc75466971"/>
      <w:bookmarkStart w:id="67" w:name="_Toc76508993"/>
      <w:bookmarkStart w:id="68" w:name="_Toc76717983"/>
      <w:bookmarkStart w:id="69" w:name="_Toc83580293"/>
      <w:bookmarkStart w:id="70" w:name="_Toc84404802"/>
      <w:bookmarkStart w:id="71" w:name="_Toc84413411"/>
      <w:bookmarkStart w:id="72" w:name="_Toc21344179"/>
      <w:bookmarkStart w:id="73" w:name="_Toc29801663"/>
      <w:bookmarkStart w:id="74" w:name="_Toc29802087"/>
      <w:bookmarkStart w:id="75" w:name="_Toc29802712"/>
      <w:bookmarkStart w:id="76" w:name="_Toc36107454"/>
      <w:bookmarkStart w:id="77" w:name="_Toc37251213"/>
      <w:bookmarkStart w:id="78" w:name="_Toc45887992"/>
      <w:bookmarkStart w:id="79" w:name="_Toc45888591"/>
      <w:bookmarkStart w:id="80" w:name="_Toc61367231"/>
      <w:bookmarkStart w:id="81" w:name="_Toc61372614"/>
      <w:bookmarkStart w:id="82" w:name="_Toc68230554"/>
      <w:bookmarkStart w:id="83" w:name="_Toc69083967"/>
      <w:bookmarkStart w:id="84" w:name="_Toc75466973"/>
      <w:bookmarkStart w:id="85" w:name="_Toc76508995"/>
      <w:bookmarkStart w:id="86" w:name="_Toc76717985"/>
      <w:bookmarkStart w:id="87" w:name="_Toc83580295"/>
      <w:bookmarkStart w:id="88" w:name="_Toc84404804"/>
      <w:bookmarkStart w:id="89" w:name="_Toc84413413"/>
      <w:r w:rsidRPr="00A1115A">
        <w:t>3.1</w:t>
      </w:r>
      <w:r w:rsidRPr="00A1115A">
        <w:tab/>
        <w:t>Definitions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36329D3" w14:textId="77777777" w:rsidR="00FC14E9" w:rsidRPr="00A1115A" w:rsidRDefault="00FC14E9" w:rsidP="00FC14E9">
      <w:r w:rsidRPr="00A1115A">
        <w:t xml:space="preserve">For the purposes of the present document, the terms and definitions given in </w:t>
      </w:r>
      <w:bookmarkStart w:id="90" w:name="OLE_LINK6"/>
      <w:bookmarkStart w:id="91" w:name="OLE_LINK7"/>
      <w:bookmarkStart w:id="92" w:name="OLE_LINK8"/>
      <w:r w:rsidRPr="00A1115A">
        <w:t xml:space="preserve">3GPP </w:t>
      </w:r>
      <w:bookmarkEnd w:id="90"/>
      <w:bookmarkEnd w:id="91"/>
      <w:bookmarkEnd w:id="92"/>
      <w:r w:rsidRPr="00A1115A">
        <w:t>TR 21.905 [1] and the following apply. A term defined in the present document takes precedence over the definition of the same term, if any, in 3GPP TR 21.905 [1].</w:t>
      </w:r>
    </w:p>
    <w:p w14:paraId="3E488BF3" w14:textId="77777777" w:rsidR="00FC14E9" w:rsidRPr="00A1115A" w:rsidRDefault="00FC14E9" w:rsidP="00FC14E9">
      <w:r w:rsidRPr="00A1115A">
        <w:rPr>
          <w:b/>
        </w:rPr>
        <w:t>Aggregated Channel Bandwidth</w:t>
      </w:r>
      <w:r w:rsidRPr="00A1115A">
        <w:t>: The RF bandwidth in which a UE transmits and receives multiple contiguously aggregated carriers.</w:t>
      </w:r>
    </w:p>
    <w:p w14:paraId="002DAC58" w14:textId="77777777" w:rsidR="00FC14E9" w:rsidRPr="00A1115A" w:rsidRDefault="00FC14E9" w:rsidP="00FC14E9">
      <w:r w:rsidRPr="00A1115A">
        <w:rPr>
          <w:b/>
        </w:rPr>
        <w:t>Carrier aggregation</w:t>
      </w:r>
      <w:r w:rsidRPr="00A1115A">
        <w:t>: Aggregation of two or more component carriers in order to support wider transmission bandwidths.</w:t>
      </w:r>
    </w:p>
    <w:p w14:paraId="73394EE2" w14:textId="77777777" w:rsidR="00FC14E9" w:rsidRPr="00A1115A" w:rsidRDefault="00FC14E9" w:rsidP="00FC14E9">
      <w:r w:rsidRPr="00A1115A">
        <w:rPr>
          <w:b/>
        </w:rPr>
        <w:t>Carrier aggregation band</w:t>
      </w:r>
      <w:r w:rsidRPr="00A1115A">
        <w:t>: A set of one or more operating bands across which multiple carriers are aggregated with a specific set of technical requirements.</w:t>
      </w:r>
    </w:p>
    <w:p w14:paraId="789426AA" w14:textId="77777777" w:rsidR="00FC14E9" w:rsidRPr="00A1115A" w:rsidRDefault="00FC14E9" w:rsidP="00FC14E9">
      <w:r w:rsidRPr="00A1115A">
        <w:rPr>
          <w:b/>
        </w:rPr>
        <w:t>Carrier aggregation bandwidth class</w:t>
      </w:r>
      <w:r w:rsidRPr="00A1115A">
        <w:t>: A class defined by the aggregated transmission bandwidth configuration and maximum number of component carriers supported by a UE.</w:t>
      </w:r>
    </w:p>
    <w:p w14:paraId="669C4C01" w14:textId="77777777" w:rsidR="00FC14E9" w:rsidRPr="00A1115A" w:rsidRDefault="00FC14E9" w:rsidP="00FC14E9">
      <w:r w:rsidRPr="00A1115A">
        <w:rPr>
          <w:b/>
        </w:rPr>
        <w:t>Carrier aggregation configuration</w:t>
      </w:r>
      <w:r w:rsidRPr="00A1115A">
        <w:t>: A combination of CA operating band(s) and CA bandwidth class(es) supported by a UE.</w:t>
      </w:r>
    </w:p>
    <w:p w14:paraId="151CB322" w14:textId="77777777" w:rsidR="00FC14E9" w:rsidRPr="00A1115A" w:rsidRDefault="00FC14E9" w:rsidP="00FC14E9">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0910E0FE" w14:textId="77777777" w:rsidR="00FC14E9" w:rsidRPr="00A1115A" w:rsidRDefault="00FC14E9" w:rsidP="00FC14E9">
      <w:r w:rsidRPr="00A1115A">
        <w:rPr>
          <w:b/>
        </w:rPr>
        <w:t>Contiguous carriers</w:t>
      </w:r>
      <w:r w:rsidRPr="00A1115A">
        <w:t>: A set of two or more carriers configured in a spectrum block where there are no RF requirements based on co-existence for un-coordinated operation within the spectrum block.</w:t>
      </w:r>
    </w:p>
    <w:p w14:paraId="6794283E" w14:textId="77777777" w:rsidR="00FC14E9" w:rsidRPr="00A1115A" w:rsidRDefault="00FC14E9" w:rsidP="00FC14E9">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39D8C6AA" w14:textId="77777777" w:rsidR="00FC14E9" w:rsidRPr="00A1115A" w:rsidRDefault="00FC14E9" w:rsidP="00FC14E9">
      <w:r w:rsidRPr="00A1115A">
        <w:rPr>
          <w:b/>
        </w:rPr>
        <w:t>Contiguous spectrum</w:t>
      </w:r>
      <w:r w:rsidRPr="00A1115A">
        <w:t>: Spectrum consisting of a contiguous block of spectrum with no sub-block gaps.</w:t>
      </w:r>
    </w:p>
    <w:p w14:paraId="4C4A3010" w14:textId="77777777" w:rsidR="00FC14E9" w:rsidRPr="00A1115A" w:rsidRDefault="00FC14E9" w:rsidP="00FC14E9">
      <w:r w:rsidRPr="00A1115A">
        <w:rPr>
          <w:b/>
        </w:rPr>
        <w:t>Inter-band carrier aggregation:</w:t>
      </w:r>
      <w:r w:rsidRPr="00A1115A">
        <w:t xml:space="preserve"> Carrier aggregation of component carriers in different operating bands.</w:t>
      </w:r>
    </w:p>
    <w:p w14:paraId="5522BA84" w14:textId="77777777" w:rsidR="00FC14E9" w:rsidRPr="00A1115A" w:rsidRDefault="00FC14E9" w:rsidP="00FC14E9">
      <w:pPr>
        <w:pStyle w:val="NO"/>
        <w:ind w:left="0" w:firstLine="0"/>
      </w:pPr>
      <w:r w:rsidRPr="00A1115A">
        <w:t>NOTE:</w:t>
      </w:r>
      <w:r w:rsidRPr="00A1115A">
        <w:tab/>
        <w:t>Carriers aggregated in each band can be contiguous or non-contiguous.</w:t>
      </w:r>
    </w:p>
    <w:p w14:paraId="305A3897" w14:textId="77777777" w:rsidR="00FC14E9" w:rsidRPr="00A1115A" w:rsidRDefault="00FC14E9" w:rsidP="00FC14E9">
      <w:r w:rsidRPr="00A1115A">
        <w:rPr>
          <w:b/>
        </w:rPr>
        <w:t>Intra-band contiguous carrier aggregation</w:t>
      </w:r>
      <w:r w:rsidRPr="00A1115A">
        <w:t>: Contiguous carriers aggregated in the same operating band.</w:t>
      </w:r>
    </w:p>
    <w:p w14:paraId="1039BC25" w14:textId="77777777" w:rsidR="00FC14E9" w:rsidRPr="00A1115A" w:rsidRDefault="00FC14E9" w:rsidP="00FC14E9">
      <w:r w:rsidRPr="00A1115A">
        <w:rPr>
          <w:b/>
        </w:rPr>
        <w:t>Intra-band non-contiguous carrier aggregation</w:t>
      </w:r>
      <w:r w:rsidRPr="00A1115A">
        <w:t>: Non-contiguous carriers aggregated in the same operating band.</w:t>
      </w:r>
    </w:p>
    <w:p w14:paraId="11F38F44" w14:textId="77777777" w:rsidR="00FC14E9" w:rsidRPr="00A1115A" w:rsidRDefault="00FC14E9" w:rsidP="00FC14E9">
      <w:bookmarkStart w:id="93" w:name="_Hlk47535083"/>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47CBE38B" w14:textId="77777777" w:rsidR="00FC14E9" w:rsidRPr="00A1115A" w:rsidRDefault="00FC14E9" w:rsidP="00FC14E9">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3"/>
    </w:p>
    <w:p w14:paraId="73E51C0B" w14:textId="77777777" w:rsidR="00FC14E9" w:rsidRPr="00A1115A" w:rsidRDefault="00FC14E9" w:rsidP="00FC14E9">
      <w:r w:rsidRPr="00A1115A">
        <w:rPr>
          <w:b/>
        </w:rPr>
        <w:t>Sub-block</w:t>
      </w:r>
      <w:r w:rsidRPr="00A1115A">
        <w:t>: This is one contiguous allocated block of spectrum for transmission and reception by the same UE. There may be multiple instances of sub-blocks within an RF bandwidth.</w:t>
      </w:r>
    </w:p>
    <w:p w14:paraId="3771B5F4" w14:textId="77777777" w:rsidR="00FC14E9" w:rsidRPr="00A1115A" w:rsidRDefault="00FC14E9" w:rsidP="00FC14E9">
      <w:r w:rsidRPr="00A1115A">
        <w:rPr>
          <w:b/>
        </w:rPr>
        <w:t>Sub-block bandwidth</w:t>
      </w:r>
      <w:r w:rsidRPr="00A1115A">
        <w:t>: The bandwidth of one sub-block.</w:t>
      </w:r>
    </w:p>
    <w:p w14:paraId="205E111B" w14:textId="77777777" w:rsidR="00FC14E9" w:rsidRPr="00A1115A" w:rsidRDefault="00FC14E9" w:rsidP="00FC14E9">
      <w:r w:rsidRPr="00A1115A">
        <w:rPr>
          <w:b/>
        </w:rPr>
        <w:t>Sub-block gap</w:t>
      </w:r>
      <w:r w:rsidRPr="00A1115A">
        <w:t>: A frequency gap between two consecutive sub-blocks within an RF bandwidth, where the RF requirements in the gap are based on co-existence for un-coordinated operation.</w:t>
      </w:r>
    </w:p>
    <w:p w14:paraId="53C30CE1" w14:textId="77777777" w:rsidR="00FC14E9" w:rsidRPr="00A1115A" w:rsidRDefault="00FC14E9" w:rsidP="00FC14E9">
      <w:r w:rsidRPr="00A1115A">
        <w:rPr>
          <w:b/>
        </w:rPr>
        <w:t>UE transmission bandwidth configuration</w:t>
      </w:r>
      <w:r w:rsidRPr="00A1115A">
        <w:t>: Set of resource blocks located within the UE channel bandwidth which may be used for transmitting or receiving by the UE.</w:t>
      </w:r>
    </w:p>
    <w:p w14:paraId="7CD1E5EE" w14:textId="77777777" w:rsidR="00FC14E9" w:rsidRPr="00A1115A" w:rsidRDefault="00FC14E9" w:rsidP="00FC14E9">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1B6EE5A2" w14:textId="77777777" w:rsidR="00FC14E9" w:rsidRPr="00A1115A" w:rsidRDefault="00FC14E9" w:rsidP="00FC14E9">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086C293C" w14:textId="77777777" w:rsidR="00FC14E9" w:rsidRPr="00A1115A" w:rsidRDefault="00FC14E9" w:rsidP="00FC14E9">
      <w:r w:rsidRPr="00A1115A">
        <w:rPr>
          <w:b/>
          <w:lang w:val="en-US" w:eastAsia="zh-CN"/>
        </w:rPr>
        <w:lastRenderedPageBreak/>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38768ACF" w14:textId="77777777" w:rsidR="00FC14E9" w:rsidRPr="00A1115A" w:rsidRDefault="00FC14E9" w:rsidP="00FC14E9">
      <w:pPr>
        <w:pStyle w:val="Heading2"/>
      </w:pPr>
      <w:bookmarkStart w:id="94" w:name="_Toc21344178"/>
      <w:bookmarkStart w:id="95" w:name="_Toc29801662"/>
      <w:bookmarkStart w:id="96" w:name="_Toc29802086"/>
      <w:bookmarkStart w:id="97" w:name="_Toc29802711"/>
      <w:bookmarkStart w:id="98" w:name="_Toc36107453"/>
      <w:bookmarkStart w:id="99" w:name="_Toc37251212"/>
      <w:bookmarkStart w:id="100" w:name="_Toc45887991"/>
      <w:bookmarkStart w:id="101" w:name="_Toc45888590"/>
      <w:bookmarkStart w:id="102" w:name="_Toc61367230"/>
      <w:bookmarkStart w:id="103" w:name="_Toc61372613"/>
      <w:bookmarkStart w:id="104" w:name="_Toc68230553"/>
      <w:bookmarkStart w:id="105" w:name="_Toc69083966"/>
      <w:bookmarkStart w:id="106" w:name="_Toc75466972"/>
      <w:bookmarkStart w:id="107" w:name="_Toc76508994"/>
      <w:bookmarkStart w:id="108" w:name="_Toc76717984"/>
      <w:bookmarkStart w:id="109" w:name="_Toc83580294"/>
      <w:bookmarkStart w:id="110" w:name="_Toc84404803"/>
      <w:bookmarkStart w:id="111" w:name="_Toc84413412"/>
      <w:r w:rsidRPr="00A1115A">
        <w:t>3.2</w:t>
      </w:r>
      <w:r w:rsidRPr="00A1115A">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6B800E4" w14:textId="77777777" w:rsidR="00FC14E9" w:rsidRPr="00A1115A" w:rsidRDefault="00FC14E9" w:rsidP="00FC14E9">
      <w:pPr>
        <w:keepNext/>
      </w:pPr>
      <w:r w:rsidRPr="00A1115A">
        <w:t>For the purposes of the present document, the following symbols apply:</w:t>
      </w:r>
    </w:p>
    <w:p w14:paraId="4C06EE90" w14:textId="77777777" w:rsidR="00FC14E9" w:rsidRPr="00A1115A" w:rsidRDefault="00FC14E9" w:rsidP="00FC14E9">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40FAEBF2" w14:textId="77777777" w:rsidR="00FC14E9" w:rsidRPr="00A1115A" w:rsidRDefault="00FC14E9" w:rsidP="00FC14E9">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753A7063" w14:textId="77777777" w:rsidR="00FC14E9" w:rsidRPr="00A1115A" w:rsidRDefault="00FC14E9" w:rsidP="00FC14E9">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Δ Frequency of Out Of Band emission</w:t>
      </w:r>
    </w:p>
    <w:p w14:paraId="5DF67F1F" w14:textId="77777777" w:rsidR="00FC14E9" w:rsidRPr="00A1115A" w:rsidRDefault="00FC14E9" w:rsidP="00FC14E9">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5477BD86" w14:textId="77777777" w:rsidR="00FC14E9" w:rsidRPr="00A1115A" w:rsidRDefault="00FC14E9" w:rsidP="00FC14E9">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10AEA1C9" w14:textId="77777777" w:rsidR="00FC14E9" w:rsidRPr="00A1115A" w:rsidRDefault="00FC14E9" w:rsidP="00FC14E9">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16816946" w14:textId="77777777" w:rsidR="00FC14E9" w:rsidRDefault="00FC14E9" w:rsidP="00FC14E9">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7DB06051" w14:textId="77777777" w:rsidR="00FC14E9" w:rsidRDefault="00FC14E9" w:rsidP="00FC14E9">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726C04F9" w14:textId="77777777" w:rsidR="00FC14E9" w:rsidRDefault="00FC14E9" w:rsidP="00FC14E9">
      <w:pPr>
        <w:pStyle w:val="EW"/>
        <w:rPr>
          <w:i/>
        </w:rPr>
      </w:pPr>
      <w:r>
        <w:t>ΔR</w:t>
      </w:r>
      <w:r>
        <w:rPr>
          <w:vertAlign w:val="subscript"/>
        </w:rPr>
        <w:t>IBC</w:t>
      </w:r>
      <w:r>
        <w:rPr>
          <w:vertAlign w:val="subscript"/>
        </w:rPr>
        <w:tab/>
      </w:r>
      <w:r>
        <w:t>Allowed reference sensitivity relaxation due to support for intra-band contiguous CA operation</w:t>
      </w:r>
    </w:p>
    <w:p w14:paraId="3507C6E8" w14:textId="77777777" w:rsidR="00FC14E9" w:rsidRDefault="00FC14E9" w:rsidP="00FC14E9">
      <w:pPr>
        <w:pStyle w:val="EW"/>
        <w:rPr>
          <w:i/>
        </w:rPr>
      </w:pPr>
      <w:r>
        <w:t>ΔR</w:t>
      </w:r>
      <w:r>
        <w:rPr>
          <w:vertAlign w:val="subscript"/>
        </w:rPr>
        <w:t>IBNC</w:t>
      </w:r>
      <w:r>
        <w:rPr>
          <w:vertAlign w:val="subscript"/>
        </w:rPr>
        <w:tab/>
      </w:r>
      <w:r>
        <w:t>Allowed reference sensitivity relaxation due to support for intra-band non-contiguous CA operation</w:t>
      </w:r>
    </w:p>
    <w:p w14:paraId="06669544" w14:textId="77777777" w:rsidR="00FC14E9" w:rsidRDefault="00FC14E9" w:rsidP="00FC14E9">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28790328" w14:textId="77777777" w:rsidR="00FC14E9" w:rsidRDefault="00FC14E9" w:rsidP="00FC14E9">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457AEAE0" w14:textId="77777777" w:rsidR="00FC14E9" w:rsidRPr="00A1115A" w:rsidRDefault="00FC14E9" w:rsidP="00FC14E9">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179168F2" w14:textId="77777777" w:rsidR="00FC14E9" w:rsidRPr="00A1115A" w:rsidRDefault="00FC14E9" w:rsidP="00FC14E9">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4073D006" w14:textId="77777777" w:rsidR="00FC14E9" w:rsidRPr="00A1115A" w:rsidRDefault="00FC14E9" w:rsidP="00FC14E9">
      <w:pPr>
        <w:pStyle w:val="EW"/>
        <w:rPr>
          <w:rFonts w:eastAsia="Yu Mincho"/>
        </w:rPr>
      </w:pP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r w:rsidRPr="00A1115A">
        <w:rPr>
          <w:vertAlign w:val="subscript"/>
        </w:rPr>
        <w:tab/>
      </w:r>
      <w:r w:rsidRPr="00A1115A">
        <w:t xml:space="preserve">Allowed operating band edge transmission power relaxation for serving cell </w:t>
      </w:r>
      <w:r w:rsidRPr="00A1115A">
        <w:rPr>
          <w:i/>
        </w:rPr>
        <w:t>c</w:t>
      </w:r>
    </w:p>
    <w:p w14:paraId="3600544A" w14:textId="77777777" w:rsidR="00FC14E9" w:rsidRPr="00A1115A" w:rsidRDefault="00FC14E9" w:rsidP="00FC14E9">
      <w:pPr>
        <w:pStyle w:val="EW"/>
      </w:pPr>
      <w:proofErr w:type="spellStart"/>
      <w:r w:rsidRPr="00A1115A">
        <w:t>ΔT</w:t>
      </w:r>
      <w:r w:rsidRPr="00A1115A">
        <w:rPr>
          <w:vertAlign w:val="subscript"/>
        </w:rPr>
        <w:t>IB,c</w:t>
      </w:r>
      <w:proofErr w:type="spell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45AE7A1E" w14:textId="77777777" w:rsidR="00FC14E9" w:rsidRPr="00A1115A" w:rsidRDefault="00FC14E9" w:rsidP="00FC14E9">
      <w:pPr>
        <w:pStyle w:val="EW"/>
      </w:pPr>
      <w:proofErr w:type="spellStart"/>
      <w:r w:rsidRPr="00A1115A">
        <w:t>BW</w:t>
      </w:r>
      <w:r w:rsidRPr="00A1115A">
        <w:rPr>
          <w:vertAlign w:val="subscript"/>
        </w:rPr>
        <w:t>Channel</w:t>
      </w:r>
      <w:proofErr w:type="spellEnd"/>
      <w:r w:rsidRPr="00A1115A">
        <w:tab/>
        <w:t>Channel bandwidth</w:t>
      </w:r>
    </w:p>
    <w:p w14:paraId="518FA591" w14:textId="77777777" w:rsidR="00FC14E9" w:rsidRPr="00A1115A" w:rsidRDefault="00FC14E9" w:rsidP="00FC14E9">
      <w:pPr>
        <w:pStyle w:val="EW"/>
      </w:pPr>
      <w:proofErr w:type="spellStart"/>
      <w:r w:rsidRPr="00A1115A">
        <w:t>BW</w:t>
      </w:r>
      <w:r w:rsidRPr="00A1115A">
        <w:rPr>
          <w:vertAlign w:val="subscript"/>
        </w:rPr>
        <w:t>Channel,block</w:t>
      </w:r>
      <w:proofErr w:type="spellEnd"/>
      <w:r w:rsidRPr="00A1115A">
        <w:tab/>
        <w:t xml:space="preserve">Sub-block bandwidth, expressed in </w:t>
      </w:r>
      <w:proofErr w:type="spellStart"/>
      <w:r w:rsidRPr="00A1115A">
        <w:t>MHz.</w:t>
      </w:r>
      <w:proofErr w:type="spellEnd"/>
      <w:r w:rsidRPr="00A1115A">
        <w:t xml:space="preserve">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0ECF8F42" w14:textId="77777777" w:rsidR="00FC14E9" w:rsidRPr="00A1115A" w:rsidRDefault="00FC14E9" w:rsidP="00FC14E9">
      <w:pPr>
        <w:pStyle w:val="EW"/>
      </w:pPr>
      <w:proofErr w:type="spellStart"/>
      <w:r w:rsidRPr="00A1115A">
        <w:t>BW</w:t>
      </w:r>
      <w:r w:rsidRPr="00A1115A">
        <w:rPr>
          <w:vertAlign w:val="subscript"/>
        </w:rPr>
        <w:t>Channel_CA</w:t>
      </w:r>
      <w:proofErr w:type="spellEnd"/>
      <w:r w:rsidRPr="00A1115A">
        <w:tab/>
        <w:t>Aggregated channel bandwidth, expressed in MHz</w:t>
      </w:r>
    </w:p>
    <w:p w14:paraId="4BB799D0" w14:textId="77777777" w:rsidR="00FC14E9" w:rsidRPr="00A1115A" w:rsidRDefault="00FC14E9" w:rsidP="00FC14E9">
      <w:pPr>
        <w:pStyle w:val="EW"/>
      </w:pPr>
      <w:proofErr w:type="spellStart"/>
      <w:r w:rsidRPr="00A1115A">
        <w:t>BW</w:t>
      </w:r>
      <w:r w:rsidRPr="00A1115A">
        <w:rPr>
          <w:vertAlign w:val="subscript"/>
        </w:rPr>
        <w:t>Channel,max</w:t>
      </w:r>
      <w:proofErr w:type="spellEnd"/>
      <w:r w:rsidRPr="00A1115A">
        <w:tab/>
        <w:t>Maximum channel bandwidth supported among all bands in a release</w:t>
      </w:r>
    </w:p>
    <w:p w14:paraId="5D949B4D" w14:textId="77777777" w:rsidR="00FC14E9" w:rsidRPr="00A1115A" w:rsidRDefault="00FC14E9" w:rsidP="00FC14E9">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2916B18A" w14:textId="77777777" w:rsidR="00FC14E9" w:rsidRPr="00A1115A" w:rsidRDefault="00FC14E9" w:rsidP="00FC14E9">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66A5C96E" w14:textId="77777777" w:rsidR="00FC14E9" w:rsidRPr="00A1115A" w:rsidRDefault="00FC14E9" w:rsidP="00FC14E9">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012D7A0D" w14:textId="77777777" w:rsidR="00FC14E9" w:rsidRPr="00A1115A" w:rsidRDefault="00FC14E9" w:rsidP="00FC14E9">
      <w:pPr>
        <w:pStyle w:val="EW"/>
      </w:pPr>
      <w:r w:rsidRPr="00A1115A">
        <w:rPr>
          <w:lang w:eastAsia="zh-CN"/>
        </w:rPr>
        <w:t>BW</w:t>
      </w:r>
      <w:r w:rsidRPr="00A1115A">
        <w:rPr>
          <w:vertAlign w:val="subscript"/>
          <w:lang w:eastAsia="zh-CN"/>
        </w:rPr>
        <w:t>UL</w:t>
      </w:r>
      <w:r w:rsidRPr="00A1115A">
        <w:rPr>
          <w:lang w:eastAsia="zh-CN"/>
        </w:rPr>
        <w:tab/>
        <w:t>Channel bandwidth for UL</w:t>
      </w:r>
    </w:p>
    <w:p w14:paraId="48AFE637" w14:textId="77777777" w:rsidR="00FC14E9" w:rsidRPr="00A1115A" w:rsidRDefault="00FC14E9" w:rsidP="00FC14E9">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1F1FAD3E" w14:textId="77777777" w:rsidR="00FC14E9" w:rsidRPr="00A1115A" w:rsidRDefault="00FC14E9" w:rsidP="00FC14E9">
      <w:pPr>
        <w:pStyle w:val="EW"/>
      </w:pPr>
      <w:r w:rsidRPr="00A1115A">
        <w:t>Ceil(x)</w:t>
      </w:r>
      <w:r w:rsidRPr="00A1115A">
        <w:tab/>
        <w:t>Rounding upwards; ceil(x) is the smallest integer such that ceil(x) ≥ x</w:t>
      </w:r>
    </w:p>
    <w:p w14:paraId="1D45D9A0" w14:textId="77777777" w:rsidR="00FC14E9" w:rsidRPr="00A1115A" w:rsidRDefault="00FC14E9" w:rsidP="00FC14E9">
      <w:pPr>
        <w:pStyle w:val="EW"/>
      </w:pPr>
      <w:r w:rsidRPr="00A1115A">
        <w:t>Floor(x)</w:t>
      </w:r>
      <w:r w:rsidRPr="00A1115A">
        <w:tab/>
        <w:t>Rounding downwards; floor(x) is the greatest integer such that floor(x) ≤ x</w:t>
      </w:r>
    </w:p>
    <w:p w14:paraId="1BBA8826" w14:textId="77777777" w:rsidR="00FC14E9" w:rsidRPr="00A1115A" w:rsidRDefault="00FC14E9" w:rsidP="00FC14E9">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5E05D60C" w14:textId="77777777" w:rsidR="00FC14E9" w:rsidRPr="00A1115A" w:rsidRDefault="00FC14E9" w:rsidP="00FC14E9">
      <w:pPr>
        <w:pStyle w:val="EW"/>
        <w:rPr>
          <w:vertAlign w:val="subscript"/>
        </w:rPr>
      </w:pPr>
      <w:proofErr w:type="spellStart"/>
      <w:r w:rsidRPr="00A1115A">
        <w:rPr>
          <w:bCs/>
        </w:rPr>
        <w:t>F</w:t>
      </w:r>
      <w:r w:rsidRPr="00A1115A">
        <w:rPr>
          <w:bCs/>
          <w:vertAlign w:val="subscript"/>
        </w:rPr>
        <w:t>C,block</w:t>
      </w:r>
      <w:proofErr w:type="spell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20F165B3" w14:textId="77777777" w:rsidR="00FC14E9" w:rsidRPr="00A1115A" w:rsidRDefault="00FC14E9" w:rsidP="00FC14E9">
      <w:pPr>
        <w:pStyle w:val="EW"/>
      </w:pPr>
      <w:proofErr w:type="spellStart"/>
      <w:r w:rsidRPr="00A1115A">
        <w:rPr>
          <w:bCs/>
        </w:rPr>
        <w:t>F</w:t>
      </w:r>
      <w:r w:rsidRPr="00A1115A">
        <w:rPr>
          <w:bCs/>
          <w:vertAlign w:val="subscript"/>
        </w:rPr>
        <w:t>C,block</w:t>
      </w:r>
      <w:proofErr w:type="spell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67D7479C" w14:textId="77777777" w:rsidR="00FC14E9" w:rsidRPr="00A1115A" w:rsidRDefault="00FC14E9" w:rsidP="00FC14E9">
      <w:pPr>
        <w:pStyle w:val="EW"/>
      </w:pPr>
      <w:proofErr w:type="spellStart"/>
      <w:r w:rsidRPr="00A1115A">
        <w:t>F</w:t>
      </w:r>
      <w:r w:rsidRPr="00A1115A">
        <w:rPr>
          <w:vertAlign w:val="subscript"/>
        </w:rPr>
        <w:t>C,low</w:t>
      </w:r>
      <w:proofErr w:type="spellEnd"/>
      <w:r w:rsidRPr="00A1115A">
        <w:tab/>
        <w:t xml:space="preserve">The </w:t>
      </w:r>
      <w:r w:rsidRPr="00A1115A">
        <w:rPr>
          <w:rFonts w:eastAsia="SimSun" w:hint="eastAsia"/>
          <w:lang w:val="en-US" w:eastAsia="zh-CN"/>
        </w:rPr>
        <w:t xml:space="preserve">Fc </w:t>
      </w:r>
      <w:r w:rsidRPr="00A1115A">
        <w:t>of the lowest carrier, expressed in MHz</w:t>
      </w:r>
    </w:p>
    <w:p w14:paraId="48E325BB" w14:textId="77777777" w:rsidR="00FC14E9" w:rsidRPr="00A1115A" w:rsidRDefault="00FC14E9" w:rsidP="00FC14E9">
      <w:pPr>
        <w:pStyle w:val="EW"/>
      </w:pPr>
      <w:proofErr w:type="spellStart"/>
      <w:r w:rsidRPr="00A1115A">
        <w:t>F</w:t>
      </w:r>
      <w:r w:rsidRPr="00A1115A">
        <w:rPr>
          <w:vertAlign w:val="subscript"/>
        </w:rPr>
        <w:t>C,high</w:t>
      </w:r>
      <w:proofErr w:type="spell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4D2B4CA7" w14:textId="77777777" w:rsidR="00FC14E9" w:rsidRPr="00A1115A" w:rsidRDefault="00FC14E9" w:rsidP="00FC14E9">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112874B8" w14:textId="77777777" w:rsidR="00FC14E9" w:rsidRPr="00A1115A" w:rsidRDefault="00FC14E9" w:rsidP="00FC14E9">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58126659" w14:textId="77777777" w:rsidR="00FC14E9" w:rsidRPr="00A1115A" w:rsidRDefault="00FC14E9" w:rsidP="00FC14E9">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54ED4450" w14:textId="77777777" w:rsidR="00FC14E9" w:rsidRPr="00A1115A" w:rsidRDefault="00FC14E9" w:rsidP="00FC14E9">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2D62A50E" w14:textId="77777777" w:rsidR="00FC14E9" w:rsidRPr="00A1115A" w:rsidRDefault="00FC14E9" w:rsidP="00FC14E9">
      <w:pPr>
        <w:pStyle w:val="EW"/>
        <w:rPr>
          <w:vertAlign w:val="subscript"/>
        </w:rPr>
      </w:pPr>
      <w:proofErr w:type="spellStart"/>
      <w:r w:rsidRPr="00A1115A">
        <w:t>F</w:t>
      </w:r>
      <w:r w:rsidRPr="00A1115A">
        <w:rPr>
          <w:vertAlign w:val="subscript"/>
        </w:rPr>
        <w:t>edge,block,low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3C62C475" w14:textId="77777777" w:rsidR="00FC14E9" w:rsidRPr="00A1115A" w:rsidRDefault="00FC14E9" w:rsidP="00FC14E9">
      <w:pPr>
        <w:pStyle w:val="EW"/>
        <w:rPr>
          <w:vertAlign w:val="subscript"/>
        </w:rPr>
      </w:pPr>
      <w:proofErr w:type="spellStart"/>
      <w:r w:rsidRPr="00A1115A">
        <w:t>F</w:t>
      </w:r>
      <w:r w:rsidRPr="00A1115A">
        <w:rPr>
          <w:vertAlign w:val="subscript"/>
        </w:rPr>
        <w:t>edge,block,high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34178316" w14:textId="77777777" w:rsidR="00FC14E9" w:rsidRPr="00A1115A" w:rsidRDefault="00FC14E9" w:rsidP="00FC14E9">
      <w:pPr>
        <w:pStyle w:val="EW"/>
      </w:pPr>
      <w:proofErr w:type="spellStart"/>
      <w:r w:rsidRPr="00A1115A">
        <w:t>F</w:t>
      </w:r>
      <w:r w:rsidRPr="00A1115A">
        <w:rPr>
          <w:vertAlign w:val="subscript"/>
        </w:rPr>
        <w:t>edge</w:t>
      </w:r>
      <w:proofErr w:type="spellEnd"/>
      <w:r w:rsidRPr="00A1115A">
        <w:rPr>
          <w:vertAlign w:val="subscript"/>
        </w:rPr>
        <w:t xml:space="preserve"> ,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050CC0E2" w14:textId="77777777" w:rsidR="00FC14E9" w:rsidRPr="00A1115A" w:rsidRDefault="00FC14E9" w:rsidP="00FC14E9">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edge,high</w:t>
      </w:r>
      <w:proofErr w:type="spell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55504211" w14:textId="77777777" w:rsidR="00FC14E9" w:rsidRPr="00A1115A" w:rsidRDefault="00FC14E9" w:rsidP="00FC14E9">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03036736" w14:textId="77777777" w:rsidR="00FC14E9" w:rsidRPr="00A1115A" w:rsidRDefault="00FC14E9" w:rsidP="00FC14E9">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349B3EB6" w14:textId="77777777" w:rsidR="00FC14E9" w:rsidRPr="00A1115A" w:rsidRDefault="00FC14E9" w:rsidP="00FC14E9">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42C19985" w14:textId="77777777" w:rsidR="00FC14E9" w:rsidRPr="00A1115A" w:rsidRDefault="00FC14E9" w:rsidP="00FC14E9">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182B6626" w14:textId="77777777" w:rsidR="00FC14E9" w:rsidRPr="00A1115A" w:rsidRDefault="00FC14E9" w:rsidP="00FC14E9">
      <w:pPr>
        <w:pStyle w:val="EW"/>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53FA89AF" w14:textId="77777777" w:rsidR="00FC14E9" w:rsidRPr="00A1115A" w:rsidRDefault="00FC14E9" w:rsidP="00FC14E9">
      <w:pPr>
        <w:pStyle w:val="EW"/>
        <w:rPr>
          <w:lang w:eastAsia="zh-CN"/>
        </w:rPr>
      </w:pPr>
      <w:proofErr w:type="spellStart"/>
      <w:r w:rsidRPr="00A1115A">
        <w:lastRenderedPageBreak/>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4D80DC29" w14:textId="77777777" w:rsidR="00FC14E9" w:rsidRPr="00A1115A" w:rsidRDefault="00FC14E9" w:rsidP="00FC14E9">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638AE5B6" w14:textId="77777777" w:rsidR="00FC14E9" w:rsidRPr="00A1115A" w:rsidRDefault="00FC14E9" w:rsidP="00FC14E9">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629B68A2" w14:textId="77777777" w:rsidR="00FC14E9" w:rsidRPr="00A1115A" w:rsidRDefault="00FC14E9" w:rsidP="00FC14E9">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7F09EFCE" w14:textId="77777777" w:rsidR="00FC14E9" w:rsidRPr="00A1115A" w:rsidRDefault="00FC14E9" w:rsidP="00FC14E9">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B41B3B0" w14:textId="77777777" w:rsidR="00FC14E9" w:rsidRPr="00A1115A" w:rsidRDefault="00FC14E9" w:rsidP="00FC14E9">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62973888" w14:textId="77777777" w:rsidR="00FC14E9" w:rsidRPr="00A1115A" w:rsidRDefault="00FC14E9" w:rsidP="00FC14E9">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5E60B230" w14:textId="77777777" w:rsidR="00FC14E9" w:rsidRPr="00A1115A" w:rsidRDefault="00FC14E9" w:rsidP="00FC14E9">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3EA0D426" w14:textId="77777777" w:rsidR="00FC14E9" w:rsidRPr="00A1115A" w:rsidRDefault="00FC14E9" w:rsidP="00FC14E9">
      <w:pPr>
        <w:pStyle w:val="EW"/>
        <w:rPr>
          <w:rFonts w:eastAsia="Yu Mincho"/>
        </w:rPr>
      </w:pPr>
      <w:r w:rsidRPr="00A1115A">
        <w:rPr>
          <w:rFonts w:eastAsia="Yu Mincho"/>
        </w:rPr>
        <w:t>Max()</w:t>
      </w:r>
      <w:r w:rsidRPr="00A1115A">
        <w:rPr>
          <w:rFonts w:eastAsia="Yu Mincho"/>
        </w:rPr>
        <w:tab/>
        <w:t>The largest of given numbers</w:t>
      </w:r>
    </w:p>
    <w:p w14:paraId="3AF7812F" w14:textId="77777777" w:rsidR="00FC14E9" w:rsidRPr="00A1115A" w:rsidRDefault="00FC14E9" w:rsidP="00FC14E9">
      <w:pPr>
        <w:pStyle w:val="EW"/>
        <w:rPr>
          <w:rFonts w:eastAsia="Yu Mincho"/>
        </w:rPr>
      </w:pPr>
      <w:r w:rsidRPr="00A1115A">
        <w:rPr>
          <w:rFonts w:eastAsia="Yu Mincho"/>
        </w:rPr>
        <w:t>Min()</w:t>
      </w:r>
      <w:r w:rsidRPr="00A1115A">
        <w:rPr>
          <w:rFonts w:eastAsia="Yu Mincho"/>
        </w:rPr>
        <w:tab/>
        <w:t>The smallest of given numbers</w:t>
      </w:r>
    </w:p>
    <w:p w14:paraId="4423B793" w14:textId="77777777" w:rsidR="00FC14E9" w:rsidRPr="00A1115A" w:rsidRDefault="00FC14E9" w:rsidP="00FC14E9">
      <w:pPr>
        <w:pStyle w:val="EW"/>
        <w:rPr>
          <w:rFonts w:eastAsia="Yu Mincho"/>
        </w:rPr>
      </w:pPr>
      <w:r w:rsidRPr="00A1115A">
        <w:rPr>
          <w:rFonts w:eastAsia="Yu Mincho"/>
          <w:position w:val="-10"/>
        </w:rPr>
        <w:object w:dxaOrig="435" w:dyaOrig="315" w14:anchorId="1C277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5pt" o:ole="">
            <v:imagedata r:id="rId11" o:title=""/>
          </v:shape>
          <o:OLEObject Type="Embed" ProgID="Equation.3" ShapeID="_x0000_i1025" DrawAspect="Content" ObjectID="_1745671096" r:id="rId12"/>
        </w:object>
      </w:r>
      <w:r w:rsidRPr="00A1115A">
        <w:rPr>
          <w:rFonts w:eastAsia="Yu Mincho"/>
        </w:rPr>
        <w:tab/>
        <w:t>Physical resource block number</w:t>
      </w:r>
    </w:p>
    <w:p w14:paraId="29465187" w14:textId="77777777" w:rsidR="00FC14E9" w:rsidRPr="00A1115A" w:rsidRDefault="00FC14E9" w:rsidP="00FC14E9">
      <w:pPr>
        <w:pStyle w:val="EW"/>
      </w:pPr>
      <w:r w:rsidRPr="00A1115A">
        <w:t>NR</w:t>
      </w:r>
      <w:r w:rsidRPr="00A1115A">
        <w:rPr>
          <w:vertAlign w:val="subscript"/>
        </w:rPr>
        <w:t>ACLR</w:t>
      </w:r>
      <w:r w:rsidRPr="00A1115A">
        <w:rPr>
          <w:vertAlign w:val="subscript"/>
        </w:rPr>
        <w:tab/>
      </w:r>
      <w:r w:rsidRPr="00A1115A">
        <w:t>NR ACLR</w:t>
      </w:r>
    </w:p>
    <w:p w14:paraId="09B27AB1" w14:textId="77777777" w:rsidR="00FC14E9" w:rsidRPr="00A1115A" w:rsidRDefault="00FC14E9" w:rsidP="00FC14E9">
      <w:pPr>
        <w:pStyle w:val="EW"/>
      </w:pPr>
      <w:r w:rsidRPr="00A1115A">
        <w:t>N</w:t>
      </w:r>
      <w:r w:rsidRPr="00A1115A">
        <w:rPr>
          <w:vertAlign w:val="subscript"/>
        </w:rPr>
        <w:t>RB</w:t>
      </w:r>
      <w:r w:rsidRPr="00A1115A">
        <w:tab/>
        <w:t>Transmission bandwidth configuration, expressed in units of resource blocks</w:t>
      </w:r>
    </w:p>
    <w:p w14:paraId="1F199931" w14:textId="77777777" w:rsidR="00FC14E9" w:rsidRPr="00A1115A" w:rsidRDefault="00FC14E9" w:rsidP="00FC14E9">
      <w:pPr>
        <w:pStyle w:val="EW"/>
      </w:pPr>
      <w:proofErr w:type="spellStart"/>
      <w:r w:rsidRPr="00A1115A">
        <w:t>N</w:t>
      </w:r>
      <w:r w:rsidRPr="00A1115A">
        <w:rPr>
          <w:vertAlign w:val="subscript"/>
        </w:rPr>
        <w:t>RB_agg</w:t>
      </w:r>
      <w:proofErr w:type="spellEnd"/>
      <w:r w:rsidRPr="00A1115A">
        <w:tab/>
        <w:t xml:space="preserve">The number of the aggregated RBs within the fully allocated aggregated channel bandwidth </w:t>
      </w:r>
    </w:p>
    <w:p w14:paraId="3416ABD1" w14:textId="77777777" w:rsidR="00FC14E9" w:rsidRPr="00A1115A" w:rsidRDefault="00F47C79" w:rsidP="00FC14E9">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FC14E9" w:rsidRPr="00A1115A">
        <w:rPr>
          <w:lang w:eastAsia="zh-CN"/>
        </w:rPr>
        <w:t xml:space="preserve"> for carrier 1 to j</w:t>
      </w:r>
      <w:r w:rsidR="00FC14E9" w:rsidRPr="00A1115A">
        <w:rPr>
          <w:rFonts w:hint="eastAsia"/>
          <w:lang w:eastAsia="zh-CN"/>
        </w:rPr>
        <w:t>,</w:t>
      </w:r>
      <w:r w:rsidR="00FC14E9" w:rsidRPr="00A1115A">
        <w:rPr>
          <w:lang w:eastAsia="zh-CN"/>
        </w:rPr>
        <w:t xml:space="preserve"> where </w:t>
      </w:r>
      <w:r w:rsidR="00FC14E9" w:rsidRPr="00A1115A">
        <w:rPr>
          <w:i/>
        </w:rPr>
        <w:t>μ</w:t>
      </w:r>
      <w:r w:rsidR="00FC14E9" w:rsidRPr="00A1115A">
        <w:t xml:space="preserve"> is defined in TS 38.211 [6]</w:t>
      </w:r>
    </w:p>
    <w:p w14:paraId="64CA418C" w14:textId="77777777" w:rsidR="00FC14E9" w:rsidRPr="00A1115A" w:rsidRDefault="00FC14E9" w:rsidP="00FC14E9">
      <w:pPr>
        <w:pStyle w:val="EW"/>
      </w:pPr>
      <w:proofErr w:type="spellStart"/>
      <w:r w:rsidRPr="00A1115A">
        <w:t>N</w:t>
      </w:r>
      <w:r w:rsidRPr="00A1115A">
        <w:rPr>
          <w:vertAlign w:val="subscript"/>
        </w:rPr>
        <w:t>RB,c</w:t>
      </w:r>
      <w:proofErr w:type="spellEnd"/>
      <w:r w:rsidRPr="00A1115A">
        <w:tab/>
        <w:t>The transmission bandwidth configuration of component carrier c, expressed in units of resource blocks</w:t>
      </w:r>
    </w:p>
    <w:p w14:paraId="3E4182C8" w14:textId="77777777" w:rsidR="00FC14E9" w:rsidRPr="00A1115A" w:rsidRDefault="00F47C79" w:rsidP="00FC14E9">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FC14E9" w:rsidRPr="00A1115A">
        <w:rPr>
          <w:lang w:eastAsia="zh-CN"/>
        </w:rPr>
        <w:t xml:space="preserve"> for carrier j, where </w:t>
      </w:r>
      <w:r w:rsidR="00FC14E9" w:rsidRPr="00A1115A">
        <w:rPr>
          <w:i/>
        </w:rPr>
        <w:t xml:space="preserve">μ </w:t>
      </w:r>
      <w:r w:rsidR="00FC14E9" w:rsidRPr="00A1115A">
        <w:t>is defined in TS 38.211 [6]</w:t>
      </w:r>
    </w:p>
    <w:p w14:paraId="72431436" w14:textId="77777777" w:rsidR="00FC14E9" w:rsidRPr="00A1115A" w:rsidRDefault="00FC14E9" w:rsidP="00FC14E9">
      <w:pPr>
        <w:pStyle w:val="EW"/>
      </w:pPr>
      <w:proofErr w:type="spellStart"/>
      <w:r w:rsidRPr="00A1115A">
        <w:t>N</w:t>
      </w:r>
      <w:r w:rsidRPr="00A1115A">
        <w:rPr>
          <w:vertAlign w:val="subscript"/>
        </w:rPr>
        <w:t>RB,largest</w:t>
      </w:r>
      <w:proofErr w:type="spellEnd"/>
      <w:r w:rsidRPr="00A1115A">
        <w:rPr>
          <w:vertAlign w:val="subscript"/>
        </w:rPr>
        <w:t xml:space="preserve"> BW</w:t>
      </w:r>
      <w:r w:rsidRPr="00A1115A">
        <w:tab/>
        <w:t>The largest transmission bandwidth configuration of the component carriers in the bandwidth combination, expressed in units of resource blocks</w:t>
      </w:r>
    </w:p>
    <w:p w14:paraId="126B487E" w14:textId="77777777" w:rsidR="00FC14E9" w:rsidRPr="00A1115A" w:rsidRDefault="00FC14E9" w:rsidP="00FC14E9">
      <w:pPr>
        <w:pStyle w:val="EW"/>
      </w:pPr>
      <w:proofErr w:type="spellStart"/>
      <w:r w:rsidRPr="00A1115A">
        <w:t>N</w:t>
      </w:r>
      <w:r w:rsidRPr="00A1115A">
        <w:rPr>
          <w:vertAlign w:val="subscript"/>
        </w:rPr>
        <w:t>RB,low</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38C8BA67" w14:textId="77777777" w:rsidR="00FC14E9" w:rsidRPr="00A1115A" w:rsidRDefault="00FC14E9" w:rsidP="00FC14E9">
      <w:pPr>
        <w:pStyle w:val="EW"/>
      </w:pPr>
      <w:proofErr w:type="spellStart"/>
      <w:r w:rsidRPr="00A1115A">
        <w:t>N</w:t>
      </w:r>
      <w:r w:rsidRPr="00A1115A">
        <w:rPr>
          <w:vertAlign w:val="subscript"/>
        </w:rPr>
        <w:t>RB,high</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07A3D6D7" w14:textId="77777777" w:rsidR="00FC14E9" w:rsidRPr="00A1115A" w:rsidRDefault="00FC14E9" w:rsidP="00FC14E9">
      <w:pPr>
        <w:pStyle w:val="EW"/>
      </w:pPr>
      <w:r w:rsidRPr="00A1115A">
        <w:t>N</w:t>
      </w:r>
      <w:r w:rsidRPr="00A1115A">
        <w:rPr>
          <w:vertAlign w:val="subscript"/>
        </w:rPr>
        <w:t>REF</w:t>
      </w:r>
      <w:r w:rsidRPr="00A1115A">
        <w:tab/>
        <w:t>NR Absolute Radio Frequency Channel Number (NR-ARFCN)</w:t>
      </w:r>
    </w:p>
    <w:p w14:paraId="3375AC48" w14:textId="77777777" w:rsidR="00FC14E9" w:rsidRPr="00A1115A" w:rsidRDefault="00FC14E9" w:rsidP="00FC14E9">
      <w:pPr>
        <w:pStyle w:val="EW"/>
      </w:pPr>
      <w:r w:rsidRPr="00A1115A">
        <w:t>N</w:t>
      </w:r>
      <w:r w:rsidRPr="00A1115A">
        <w:rPr>
          <w:vertAlign w:val="subscript"/>
        </w:rPr>
        <w:t>REF-Offs</w:t>
      </w:r>
      <w:r w:rsidRPr="00A1115A">
        <w:tab/>
        <w:t>Offset used for calculating N</w:t>
      </w:r>
      <w:r w:rsidRPr="00A1115A">
        <w:rPr>
          <w:vertAlign w:val="subscript"/>
        </w:rPr>
        <w:t>REF</w:t>
      </w:r>
    </w:p>
    <w:p w14:paraId="445F0625" w14:textId="77777777" w:rsidR="00FC14E9" w:rsidRPr="00A1115A" w:rsidRDefault="00FC14E9" w:rsidP="00FC14E9">
      <w:pPr>
        <w:pStyle w:val="EW"/>
      </w:pPr>
      <w:r w:rsidRPr="00A1115A">
        <w:t>P</w:t>
      </w:r>
      <w:r w:rsidRPr="00A1115A">
        <w:rPr>
          <w:vertAlign w:val="subscript"/>
        </w:rPr>
        <w:t>CMAX</w:t>
      </w:r>
      <w:r w:rsidRPr="00A1115A">
        <w:rPr>
          <w:vertAlign w:val="subscript"/>
        </w:rPr>
        <w:tab/>
      </w:r>
      <w:r w:rsidRPr="00A1115A">
        <w:t>The configured maximum UE output power</w:t>
      </w:r>
    </w:p>
    <w:p w14:paraId="0C7B97EE" w14:textId="77777777" w:rsidR="00FC14E9" w:rsidRPr="00A1115A" w:rsidRDefault="00FC14E9" w:rsidP="00FC14E9">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7C803ACE" w14:textId="77777777" w:rsidR="00FC14E9" w:rsidRPr="00A1115A" w:rsidRDefault="00FC14E9" w:rsidP="00FC14E9">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5E5CFDA0" w14:textId="77777777" w:rsidR="00FC14E9" w:rsidRPr="00A1115A" w:rsidRDefault="00FC14E9" w:rsidP="00FC14E9">
      <w:pPr>
        <w:pStyle w:val="EW"/>
      </w:pPr>
      <w:r w:rsidRPr="00A1115A">
        <w:t>P</w:t>
      </w:r>
      <w:r w:rsidRPr="00A1115A">
        <w:rPr>
          <w:vertAlign w:val="subscript"/>
        </w:rPr>
        <w:t>EMAX</w:t>
      </w:r>
      <w:r w:rsidRPr="00A1115A">
        <w:tab/>
        <w:t>Maximum allowed UE output power signalled by higher layers</w:t>
      </w:r>
    </w:p>
    <w:p w14:paraId="307AC8A7" w14:textId="77777777" w:rsidR="00FC14E9" w:rsidRPr="00A1115A" w:rsidRDefault="00FC14E9" w:rsidP="00FC14E9">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71708D3A" w14:textId="77777777" w:rsidR="00FC14E9" w:rsidRPr="00A1115A" w:rsidRDefault="00FC14E9" w:rsidP="00FC14E9">
      <w:pPr>
        <w:pStyle w:val="EW"/>
      </w:pPr>
      <w:proofErr w:type="spellStart"/>
      <w:r w:rsidRPr="00A1115A">
        <w:t>P</w:t>
      </w:r>
      <w:r w:rsidRPr="00A1115A">
        <w:rPr>
          <w:vertAlign w:val="subscript"/>
        </w:rPr>
        <w:t>Interferer</w:t>
      </w:r>
      <w:proofErr w:type="spellEnd"/>
      <w:r w:rsidRPr="00A1115A">
        <w:tab/>
        <w:t>Modulated mean power of the interferer</w:t>
      </w:r>
    </w:p>
    <w:p w14:paraId="05E6CCC1" w14:textId="77777777" w:rsidR="00FC14E9" w:rsidRPr="00A1115A" w:rsidRDefault="00FC14E9" w:rsidP="00FC14E9">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0249C423" w14:textId="77777777" w:rsidR="00FC14E9" w:rsidRPr="00A1115A" w:rsidRDefault="00FC14E9" w:rsidP="00FC14E9">
      <w:pPr>
        <w:pStyle w:val="EW"/>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62F612C8" w14:textId="77777777" w:rsidR="00FC14E9" w:rsidRPr="00A1115A" w:rsidRDefault="00FC14E9" w:rsidP="00FC14E9">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153B78F9" w14:textId="77777777" w:rsidR="00FC14E9" w:rsidRPr="00A1115A" w:rsidRDefault="00FC14E9" w:rsidP="00FC14E9">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259CABAB" w14:textId="77777777" w:rsidR="00FC14E9" w:rsidRPr="00A1115A" w:rsidRDefault="00FC14E9" w:rsidP="00FC14E9">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06729657" w14:textId="77777777" w:rsidR="00FC14E9" w:rsidRPr="00A1115A" w:rsidRDefault="00FC14E9" w:rsidP="00FC14E9">
      <w:pPr>
        <w:pStyle w:val="EW"/>
      </w:pPr>
      <w:proofErr w:type="spellStart"/>
      <w:r w:rsidRPr="00A1115A">
        <w:t>Puw</w:t>
      </w:r>
      <w:proofErr w:type="spellEnd"/>
      <w:r w:rsidRPr="00A1115A">
        <w:tab/>
        <w:t>Power of an un</w:t>
      </w:r>
      <w:r w:rsidRPr="00A1115A">
        <w:rPr>
          <w:rFonts w:cs="Vrinda"/>
          <w:lang w:bidi="bn-IN"/>
        </w:rPr>
        <w:t>wanted DL signal</w:t>
      </w:r>
    </w:p>
    <w:p w14:paraId="74FE4B90" w14:textId="77777777" w:rsidR="00FC14E9" w:rsidRPr="00A1115A" w:rsidRDefault="00FC14E9" w:rsidP="00FC14E9">
      <w:pPr>
        <w:pStyle w:val="EW"/>
        <w:rPr>
          <w:rFonts w:cs="Vrinda"/>
          <w:lang w:bidi="bn-IN"/>
        </w:rPr>
      </w:pPr>
      <w:r w:rsidRPr="00A1115A">
        <w:t>Pw</w:t>
      </w:r>
      <w:r w:rsidRPr="00A1115A">
        <w:tab/>
        <w:t xml:space="preserve">Power of a </w:t>
      </w:r>
      <w:r w:rsidRPr="00A1115A">
        <w:rPr>
          <w:rFonts w:cs="Vrinda"/>
          <w:lang w:bidi="bn-IN"/>
        </w:rPr>
        <w:t>wanted DL signal</w:t>
      </w:r>
    </w:p>
    <w:p w14:paraId="5AA5C9D9" w14:textId="77777777" w:rsidR="00FC14E9" w:rsidRPr="00A1115A" w:rsidRDefault="00FC14E9" w:rsidP="00FC14E9">
      <w:pPr>
        <w:pStyle w:val="EW"/>
      </w:pPr>
      <w:proofErr w:type="spellStart"/>
      <w:r w:rsidRPr="00A1115A">
        <w:t>RB</w:t>
      </w:r>
      <w:r w:rsidRPr="00A1115A">
        <w:rPr>
          <w:vertAlign w:val="subscript"/>
        </w:rPr>
        <w:t>start</w:t>
      </w:r>
      <w:proofErr w:type="spellEnd"/>
      <w:r w:rsidRPr="00A1115A">
        <w:tab/>
      </w:r>
      <w:r>
        <w:t>The</w:t>
      </w:r>
      <w:r w:rsidRPr="00A1115A">
        <w:t xml:space="preserve"> lowest RB index of transmitted resource blocks</w:t>
      </w:r>
    </w:p>
    <w:p w14:paraId="253D7176" w14:textId="77777777" w:rsidR="00FC14E9" w:rsidRPr="00A1115A" w:rsidRDefault="00FC14E9" w:rsidP="00FC14E9">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4136775C" w14:textId="77777777" w:rsidR="00FC14E9" w:rsidRPr="00A1115A" w:rsidRDefault="00FC14E9" w:rsidP="00FC14E9">
      <w:pPr>
        <w:pStyle w:val="EW"/>
      </w:pPr>
      <w:proofErr w:type="spellStart"/>
      <w:r w:rsidRPr="00A1115A">
        <w:t>SCS</w:t>
      </w:r>
      <w:r w:rsidRPr="00A1115A">
        <w:rPr>
          <w:vertAlign w:val="subscript"/>
        </w:rPr>
        <w:t>c</w:t>
      </w:r>
      <w:proofErr w:type="spellEnd"/>
      <w:r w:rsidRPr="00A1115A">
        <w:tab/>
        <w:t>SCS for the component carrier c</w:t>
      </w:r>
      <w:r>
        <w:t>, expressed in kHz</w:t>
      </w:r>
    </w:p>
    <w:p w14:paraId="618DE6CD" w14:textId="77777777" w:rsidR="00FC14E9" w:rsidRPr="00A1115A" w:rsidRDefault="00FC14E9" w:rsidP="00FC14E9">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1BDC3345" w14:textId="77777777" w:rsidR="00FC14E9" w:rsidRPr="00A1115A" w:rsidRDefault="00FC14E9" w:rsidP="00FC14E9">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69A7AE03" w14:textId="77777777" w:rsidR="00FC14E9" w:rsidRPr="00A1115A" w:rsidRDefault="00FC14E9" w:rsidP="00FC14E9">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0CBA206" w14:textId="77777777" w:rsidR="00FC14E9" w:rsidRPr="009E0116" w:rsidRDefault="00FC14E9" w:rsidP="00FC14E9">
      <w:pPr>
        <w:keepLines/>
        <w:spacing w:after="0"/>
        <w:ind w:left="1420" w:hanging="1136"/>
        <w:rPr>
          <w:rFonts w:eastAsia="MS Mincho"/>
        </w:rPr>
      </w:pPr>
      <w:proofErr w:type="spellStart"/>
      <w:r w:rsidRPr="009E0116">
        <w:rPr>
          <w:rFonts w:eastAsia="MS Mincho"/>
          <w:i/>
          <w:iCs/>
        </w:rPr>
        <w:t>tp</w:t>
      </w:r>
      <w:proofErr w:type="spellEnd"/>
      <w:r w:rsidRPr="009E0116">
        <w:rPr>
          <w:rFonts w:eastAsia="MS Mincho"/>
        </w:rPr>
        <w:tab/>
      </w:r>
      <w:r w:rsidRPr="009E0116">
        <w:rPr>
          <w:rFonts w:eastAsia="MS Mincho"/>
        </w:rPr>
        <w:tab/>
        <w:t>Transient Period value signalled by the UE</w:t>
      </w:r>
    </w:p>
    <w:p w14:paraId="7F13A076" w14:textId="77777777" w:rsidR="00FC14E9" w:rsidRPr="009E0116" w:rsidRDefault="00FC14E9" w:rsidP="00FC14E9">
      <w:pPr>
        <w:keepLines/>
        <w:spacing w:after="0"/>
        <w:ind w:left="1420" w:hanging="1136"/>
        <w:rPr>
          <w:rFonts w:eastAsia="MS Mincho"/>
        </w:rPr>
      </w:pPr>
      <w:proofErr w:type="spellStart"/>
      <w:r w:rsidRPr="009E0116">
        <w:rPr>
          <w:rFonts w:eastAsia="MS Mincho"/>
          <w:i/>
          <w:iCs/>
        </w:rPr>
        <w:t>tp</w:t>
      </w:r>
      <w:r w:rsidRPr="0073229A">
        <w:rPr>
          <w:rFonts w:eastAsia="MS Mincho"/>
          <w:i/>
          <w:iCs/>
          <w:vertAlign w:val="subscript"/>
        </w:rPr>
        <w:t>start</w:t>
      </w:r>
      <w:proofErr w:type="spell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2EFFB85E" w14:textId="77777777" w:rsidR="00FC14E9" w:rsidRPr="00A1115A" w:rsidRDefault="00FC14E9" w:rsidP="00FC14E9">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2350BE66" w14:textId="77777777" w:rsidR="00FC14E9" w:rsidRPr="00A1115A" w:rsidRDefault="00FC14E9" w:rsidP="00FC14E9">
      <w:pPr>
        <w:pStyle w:val="EW"/>
      </w:pPr>
      <w:proofErr w:type="spellStart"/>
      <w:r w:rsidRPr="00A1115A">
        <w:rPr>
          <w:lang w:eastAsia="zh-CN"/>
        </w:rPr>
        <w:t>T</w:t>
      </w:r>
      <w:r w:rsidRPr="00A1115A">
        <w:rPr>
          <w:vertAlign w:val="subscript"/>
          <w:lang w:eastAsia="zh-CN"/>
        </w:rPr>
        <w:t>L,c</w:t>
      </w:r>
      <w:proofErr w:type="spell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6BA51722" w14:textId="77777777" w:rsidR="00FC14E9" w:rsidRPr="00A1115A" w:rsidRDefault="00FC14E9" w:rsidP="00FC14E9">
      <w:pPr>
        <w:pStyle w:val="EW"/>
      </w:pPr>
      <w:r w:rsidRPr="00A1115A">
        <w:t>SS</w:t>
      </w:r>
      <w:r w:rsidRPr="00A1115A">
        <w:rPr>
          <w:vertAlign w:val="subscript"/>
        </w:rPr>
        <w:t>REF</w:t>
      </w:r>
      <w:r w:rsidRPr="00A1115A">
        <w:tab/>
        <w:t>SS block reference frequency position</w:t>
      </w:r>
    </w:p>
    <w:p w14:paraId="37756984" w14:textId="77777777" w:rsidR="00FC14E9" w:rsidRPr="00A1115A" w:rsidRDefault="00FC14E9" w:rsidP="00FC14E9">
      <w:pPr>
        <w:pStyle w:val="EW"/>
      </w:pPr>
      <w:r w:rsidRPr="00A1115A">
        <w:t>UTRA</w:t>
      </w:r>
      <w:r w:rsidRPr="00A1115A">
        <w:rPr>
          <w:vertAlign w:val="subscript"/>
        </w:rPr>
        <w:t>ACLR</w:t>
      </w:r>
      <w:r w:rsidRPr="00A1115A">
        <w:rPr>
          <w:vertAlign w:val="subscript"/>
        </w:rPr>
        <w:tab/>
      </w:r>
      <w:r w:rsidRPr="00A1115A">
        <w:t>UTRA ACLR</w:t>
      </w:r>
    </w:p>
    <w:p w14:paraId="2E5DB1AA" w14:textId="77777777" w:rsidR="00FC14E9" w:rsidRPr="00A1115A" w:rsidRDefault="00FC14E9" w:rsidP="00FC14E9">
      <w:pPr>
        <w:pStyle w:val="EW"/>
        <w:ind w:left="0" w:firstLine="0"/>
      </w:pPr>
    </w:p>
    <w:p w14:paraId="325F2666" w14:textId="77777777" w:rsidR="00686BF7" w:rsidRPr="00A1115A" w:rsidRDefault="00686BF7" w:rsidP="00686BF7">
      <w:pPr>
        <w:pStyle w:val="Heading2"/>
      </w:pPr>
      <w:r w:rsidRPr="00A1115A">
        <w:lastRenderedPageBreak/>
        <w:t>3.3</w:t>
      </w:r>
      <w:r w:rsidRPr="00A1115A">
        <w:tab/>
        <w:t>Abbreviations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750D8FF" w14:textId="77777777" w:rsidR="00686BF7" w:rsidRPr="00A1115A" w:rsidRDefault="00686BF7" w:rsidP="00686BF7">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43A15C1E" w14:textId="77777777" w:rsidR="00686BF7" w:rsidRPr="00A1115A" w:rsidRDefault="00686BF7" w:rsidP="00686BF7">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2057CE8E" w14:textId="77777777" w:rsidR="00686BF7" w:rsidRPr="00A1115A" w:rsidRDefault="00686BF7" w:rsidP="00686BF7">
      <w:pPr>
        <w:pStyle w:val="EW"/>
      </w:pPr>
      <w:r w:rsidRPr="00A1115A">
        <w:t>ACS</w:t>
      </w:r>
      <w:r w:rsidRPr="00A1115A">
        <w:tab/>
        <w:t>Adjacent Channel Selectivity</w:t>
      </w:r>
    </w:p>
    <w:p w14:paraId="639BE763" w14:textId="77777777" w:rsidR="00686BF7" w:rsidRPr="00A1115A" w:rsidRDefault="00686BF7" w:rsidP="00686BF7">
      <w:pPr>
        <w:pStyle w:val="EW"/>
      </w:pPr>
      <w:r w:rsidRPr="00A1115A">
        <w:t>A-MPR</w:t>
      </w:r>
      <w:r w:rsidRPr="00A1115A">
        <w:tab/>
        <w:t>Additional Maximum Power Reduction</w:t>
      </w:r>
    </w:p>
    <w:p w14:paraId="6F08BDF1" w14:textId="77777777" w:rsidR="00686BF7" w:rsidRPr="00A1115A" w:rsidRDefault="00686BF7" w:rsidP="00686BF7">
      <w:pPr>
        <w:pStyle w:val="EW"/>
      </w:pPr>
      <w:r w:rsidRPr="00A1115A">
        <w:t>BS</w:t>
      </w:r>
      <w:r w:rsidRPr="00A1115A">
        <w:tab/>
        <w:t>Base Station</w:t>
      </w:r>
    </w:p>
    <w:p w14:paraId="3D6BC5DB" w14:textId="77777777" w:rsidR="00686BF7" w:rsidRPr="00A1115A" w:rsidRDefault="00686BF7" w:rsidP="00686BF7">
      <w:pPr>
        <w:pStyle w:val="EW"/>
      </w:pPr>
      <w:r w:rsidRPr="00A1115A">
        <w:t>BW</w:t>
      </w:r>
      <w:r w:rsidRPr="00A1115A">
        <w:tab/>
        <w:t>Bandwidth</w:t>
      </w:r>
    </w:p>
    <w:p w14:paraId="6A922D69" w14:textId="77777777" w:rsidR="00686BF7" w:rsidRPr="00A1115A" w:rsidRDefault="00686BF7" w:rsidP="00686BF7">
      <w:pPr>
        <w:pStyle w:val="EW"/>
      </w:pPr>
      <w:r w:rsidRPr="00A1115A">
        <w:t>BWP</w:t>
      </w:r>
      <w:r w:rsidRPr="00A1115A">
        <w:tab/>
        <w:t>Bandwidth Part</w:t>
      </w:r>
    </w:p>
    <w:p w14:paraId="04E50098" w14:textId="77777777" w:rsidR="00686BF7" w:rsidRPr="00A1115A" w:rsidRDefault="00686BF7" w:rsidP="00686BF7">
      <w:pPr>
        <w:pStyle w:val="EW"/>
      </w:pPr>
      <w:r w:rsidRPr="00A1115A">
        <w:t>CA</w:t>
      </w:r>
      <w:r w:rsidRPr="00A1115A">
        <w:tab/>
        <w:t>Carrier Aggregation</w:t>
      </w:r>
    </w:p>
    <w:p w14:paraId="60548CD3" w14:textId="77777777" w:rsidR="00686BF7" w:rsidRPr="00A1115A" w:rsidRDefault="00686BF7" w:rsidP="00686BF7">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26AB710A" w14:textId="77777777" w:rsidR="00686BF7" w:rsidRPr="00A1115A" w:rsidRDefault="00686BF7" w:rsidP="00686BF7">
      <w:pPr>
        <w:pStyle w:val="EW"/>
      </w:pPr>
      <w:r w:rsidRPr="00A1115A">
        <w:t>CC</w:t>
      </w:r>
      <w:r w:rsidRPr="00A1115A">
        <w:tab/>
        <w:t>Component Carriers</w:t>
      </w:r>
    </w:p>
    <w:p w14:paraId="1A1C662D" w14:textId="77777777" w:rsidR="00686BF7" w:rsidRPr="00A1115A" w:rsidRDefault="00686BF7" w:rsidP="00686BF7">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4E888225" w14:textId="77777777" w:rsidR="00686BF7" w:rsidRPr="00A1115A" w:rsidRDefault="00686BF7" w:rsidP="00686BF7">
      <w:pPr>
        <w:pStyle w:val="EW"/>
      </w:pPr>
      <w:r w:rsidRPr="00A1115A">
        <w:t>CP-OFDM</w:t>
      </w:r>
      <w:r w:rsidRPr="00A1115A">
        <w:tab/>
        <w:t>Cyclic Prefix-OFDM</w:t>
      </w:r>
    </w:p>
    <w:p w14:paraId="65F5AF50" w14:textId="77777777" w:rsidR="00686BF7" w:rsidRPr="00A1115A" w:rsidRDefault="00686BF7" w:rsidP="00686BF7">
      <w:pPr>
        <w:pStyle w:val="EW"/>
      </w:pPr>
      <w:r w:rsidRPr="00A1115A">
        <w:t>CW</w:t>
      </w:r>
      <w:r w:rsidRPr="00A1115A">
        <w:tab/>
        <w:t>Continuous Wave</w:t>
      </w:r>
    </w:p>
    <w:p w14:paraId="1D538328" w14:textId="77777777" w:rsidR="00686BF7" w:rsidRPr="00A1115A" w:rsidRDefault="00686BF7" w:rsidP="00686BF7">
      <w:pPr>
        <w:pStyle w:val="EW"/>
      </w:pPr>
      <w:r w:rsidRPr="00A1115A">
        <w:t>DC</w:t>
      </w:r>
      <w:r w:rsidRPr="00A1115A">
        <w:tab/>
        <w:t>Dual Connectivity</w:t>
      </w:r>
    </w:p>
    <w:p w14:paraId="27DB4902" w14:textId="77777777" w:rsidR="00686BF7" w:rsidRPr="00A1115A" w:rsidRDefault="00686BF7" w:rsidP="00686BF7">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228CA367" w14:textId="77777777" w:rsidR="00686BF7" w:rsidRPr="00A1115A" w:rsidRDefault="00686BF7" w:rsidP="00686BF7">
      <w:pPr>
        <w:pStyle w:val="EW"/>
      </w:pPr>
      <w:r w:rsidRPr="00A1115A">
        <w:t>DM-RS</w:t>
      </w:r>
      <w:r w:rsidRPr="00A1115A">
        <w:tab/>
        <w:t>Demodulation Reference Signal</w:t>
      </w:r>
    </w:p>
    <w:p w14:paraId="08655973" w14:textId="77777777" w:rsidR="00686BF7" w:rsidRPr="00A1115A" w:rsidRDefault="00686BF7" w:rsidP="00686BF7">
      <w:pPr>
        <w:pStyle w:val="EW"/>
      </w:pPr>
      <w:r w:rsidRPr="00A1115A">
        <w:t>DTX</w:t>
      </w:r>
      <w:r w:rsidRPr="00A1115A">
        <w:tab/>
        <w:t>Discontinuous Transmission</w:t>
      </w:r>
    </w:p>
    <w:p w14:paraId="332538A4" w14:textId="77777777" w:rsidR="00686BF7" w:rsidRPr="00A1115A" w:rsidRDefault="00686BF7" w:rsidP="00686BF7">
      <w:pPr>
        <w:pStyle w:val="EW"/>
        <w:rPr>
          <w:rFonts w:cs="v4.2.0"/>
        </w:rPr>
      </w:pPr>
      <w:r w:rsidRPr="00A1115A">
        <w:rPr>
          <w:rFonts w:cs="v4.2.0"/>
        </w:rPr>
        <w:t>E-UTRA</w:t>
      </w:r>
      <w:r w:rsidRPr="00A1115A">
        <w:rPr>
          <w:rFonts w:cs="v4.2.0"/>
        </w:rPr>
        <w:tab/>
        <w:t>Evolved UTRA</w:t>
      </w:r>
    </w:p>
    <w:p w14:paraId="35FAB755" w14:textId="77777777" w:rsidR="00686BF7" w:rsidRPr="00A1115A" w:rsidRDefault="00686BF7" w:rsidP="00686BF7">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6E5803DB" w14:textId="77777777" w:rsidR="00686BF7" w:rsidRPr="00A1115A" w:rsidRDefault="00686BF7" w:rsidP="00686BF7">
      <w:pPr>
        <w:pStyle w:val="EW"/>
        <w:rPr>
          <w:rFonts w:cs="v4.2.0"/>
        </w:rPr>
      </w:pPr>
      <w:r w:rsidRPr="00A1115A">
        <w:rPr>
          <w:rFonts w:cs="v4.2.0"/>
        </w:rPr>
        <w:t>EVM</w:t>
      </w:r>
      <w:r w:rsidRPr="00A1115A">
        <w:rPr>
          <w:rFonts w:cs="v4.2.0"/>
        </w:rPr>
        <w:tab/>
        <w:t>Error Vector Magnitude</w:t>
      </w:r>
    </w:p>
    <w:p w14:paraId="4198C971" w14:textId="77777777" w:rsidR="00686BF7" w:rsidRPr="00A1115A" w:rsidRDefault="00686BF7" w:rsidP="00686BF7">
      <w:pPr>
        <w:pStyle w:val="EW"/>
      </w:pPr>
      <w:r w:rsidRPr="00A1115A">
        <w:t>FR</w:t>
      </w:r>
      <w:r w:rsidRPr="00A1115A">
        <w:tab/>
        <w:t>Frequency Range</w:t>
      </w:r>
    </w:p>
    <w:p w14:paraId="1D74C8A6" w14:textId="77777777" w:rsidR="00686BF7" w:rsidRPr="00A1115A" w:rsidRDefault="00686BF7" w:rsidP="00686BF7">
      <w:pPr>
        <w:pStyle w:val="EW"/>
      </w:pPr>
      <w:r w:rsidRPr="00A1115A">
        <w:t>FRC</w:t>
      </w:r>
      <w:r w:rsidRPr="00A1115A">
        <w:tab/>
        <w:t>Fixed Reference Channel</w:t>
      </w:r>
    </w:p>
    <w:p w14:paraId="24423E8E" w14:textId="77777777" w:rsidR="00686BF7" w:rsidRPr="00A1115A" w:rsidRDefault="00686BF7" w:rsidP="00686BF7">
      <w:pPr>
        <w:pStyle w:val="EW"/>
      </w:pPr>
      <w:r w:rsidRPr="00A1115A">
        <w:t>FWA</w:t>
      </w:r>
      <w:r w:rsidRPr="00A1115A">
        <w:tab/>
        <w:t>Fixed Wireless Access</w:t>
      </w:r>
    </w:p>
    <w:p w14:paraId="1C66948C" w14:textId="77777777" w:rsidR="00686BF7" w:rsidRPr="00A1115A" w:rsidRDefault="00686BF7" w:rsidP="00686BF7">
      <w:pPr>
        <w:pStyle w:val="EW"/>
      </w:pPr>
      <w:r w:rsidRPr="00A1115A">
        <w:t>GSCN</w:t>
      </w:r>
      <w:r w:rsidRPr="00A1115A">
        <w:tab/>
        <w:t>Global Synchronization Channel Number</w:t>
      </w:r>
    </w:p>
    <w:p w14:paraId="265D72DD" w14:textId="77777777" w:rsidR="00686BF7" w:rsidRPr="00A1115A" w:rsidRDefault="00686BF7" w:rsidP="00686BF7">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6A0C3E02" w14:textId="77777777" w:rsidR="00686BF7" w:rsidRPr="00A1115A" w:rsidRDefault="00686BF7" w:rsidP="00686BF7">
      <w:pPr>
        <w:pStyle w:val="EW"/>
        <w:rPr>
          <w:lang w:eastAsia="zh-CN"/>
        </w:rPr>
      </w:pPr>
      <w:r w:rsidRPr="00A1115A">
        <w:rPr>
          <w:lang w:eastAsia="zh-CN"/>
        </w:rPr>
        <w:t>IDFT</w:t>
      </w:r>
      <w:r w:rsidRPr="00A1115A">
        <w:rPr>
          <w:lang w:eastAsia="zh-CN"/>
        </w:rPr>
        <w:tab/>
        <w:t>Inverse Discrete Fourier Transformation</w:t>
      </w:r>
    </w:p>
    <w:p w14:paraId="72B3B5A1" w14:textId="77777777" w:rsidR="00686BF7" w:rsidRPr="00A1115A" w:rsidRDefault="00686BF7" w:rsidP="00686BF7">
      <w:pPr>
        <w:pStyle w:val="EW"/>
      </w:pPr>
      <w:r w:rsidRPr="00A1115A">
        <w:t>ITS</w:t>
      </w:r>
      <w:r w:rsidRPr="00A1115A">
        <w:tab/>
        <w:t>Intelligent Transportation System</w:t>
      </w:r>
    </w:p>
    <w:p w14:paraId="734BD8B2" w14:textId="77777777" w:rsidR="00686BF7" w:rsidRPr="00A1115A" w:rsidRDefault="00686BF7" w:rsidP="00686BF7">
      <w:pPr>
        <w:pStyle w:val="EW"/>
      </w:pPr>
      <w:r w:rsidRPr="00A1115A">
        <w:t>ITU</w:t>
      </w:r>
      <w:r w:rsidRPr="00A1115A">
        <w:noBreakHyphen/>
        <w:t>R</w:t>
      </w:r>
      <w:r w:rsidRPr="00A1115A">
        <w:tab/>
        <w:t>Radiocommunication Sector of the International Telecommunication Union</w:t>
      </w:r>
    </w:p>
    <w:p w14:paraId="3FC52491" w14:textId="77777777" w:rsidR="00686BF7" w:rsidRPr="00A1115A" w:rsidRDefault="00686BF7" w:rsidP="00686BF7">
      <w:pPr>
        <w:pStyle w:val="EW"/>
      </w:pPr>
      <w:r w:rsidRPr="00A1115A">
        <w:t>MBW</w:t>
      </w:r>
      <w:r w:rsidRPr="00A1115A">
        <w:tab/>
        <w:t>Measurement bandwidth defined for the protected band</w:t>
      </w:r>
    </w:p>
    <w:p w14:paraId="0918AAEB" w14:textId="77777777" w:rsidR="00686BF7" w:rsidRPr="00A1115A" w:rsidRDefault="00686BF7" w:rsidP="00686BF7">
      <w:pPr>
        <w:pStyle w:val="EW"/>
        <w:rPr>
          <w:lang w:eastAsia="en-GB"/>
        </w:rPr>
      </w:pPr>
      <w:r w:rsidRPr="00A1115A">
        <w:t>MCG</w:t>
      </w:r>
      <w:r w:rsidRPr="00A1115A">
        <w:tab/>
        <w:t>Master Cell Group</w:t>
      </w:r>
    </w:p>
    <w:p w14:paraId="12619D7D" w14:textId="77777777" w:rsidR="00686BF7" w:rsidRPr="00A1115A" w:rsidRDefault="00686BF7" w:rsidP="00686BF7">
      <w:pPr>
        <w:pStyle w:val="EW"/>
      </w:pPr>
      <w:r w:rsidRPr="00A1115A">
        <w:t>MOP</w:t>
      </w:r>
      <w:r w:rsidRPr="00A1115A">
        <w:tab/>
        <w:t>Maximum Output Power</w:t>
      </w:r>
    </w:p>
    <w:p w14:paraId="45E38D04" w14:textId="77777777" w:rsidR="00686BF7" w:rsidRPr="00A1115A" w:rsidRDefault="00686BF7" w:rsidP="00686BF7">
      <w:pPr>
        <w:pStyle w:val="EW"/>
      </w:pPr>
      <w:r w:rsidRPr="00A1115A">
        <w:t>MPR</w:t>
      </w:r>
      <w:r w:rsidRPr="00A1115A">
        <w:tab/>
        <w:t>Allowed maximum power reduction</w:t>
      </w:r>
    </w:p>
    <w:p w14:paraId="45A5ACAB" w14:textId="77777777" w:rsidR="00686BF7" w:rsidRPr="00A1115A" w:rsidRDefault="00686BF7" w:rsidP="00686BF7">
      <w:pPr>
        <w:pStyle w:val="EW"/>
      </w:pPr>
      <w:r w:rsidRPr="00A1115A">
        <w:t>MSD</w:t>
      </w:r>
      <w:r w:rsidRPr="00A1115A">
        <w:tab/>
        <w:t>Maximum Sensitivity Degradation</w:t>
      </w:r>
    </w:p>
    <w:p w14:paraId="7FDDEA45" w14:textId="77777777" w:rsidR="00686BF7" w:rsidRPr="00A1115A" w:rsidRDefault="00686BF7" w:rsidP="00686BF7">
      <w:pPr>
        <w:pStyle w:val="EW"/>
      </w:pPr>
      <w:r w:rsidRPr="00A1115A">
        <w:t>NR</w:t>
      </w:r>
      <w:r w:rsidRPr="00A1115A">
        <w:tab/>
        <w:t>New Radio</w:t>
      </w:r>
    </w:p>
    <w:p w14:paraId="7F714436" w14:textId="77777777" w:rsidR="00686BF7" w:rsidRPr="00A1115A" w:rsidRDefault="00686BF7" w:rsidP="00686BF7">
      <w:pPr>
        <w:pStyle w:val="EW"/>
      </w:pPr>
      <w:r w:rsidRPr="00A1115A">
        <w:t>NR-ARFCN</w:t>
      </w:r>
      <w:r w:rsidRPr="00A1115A">
        <w:tab/>
        <w:t>NR Absolute Radio Frequency Channel Number</w:t>
      </w:r>
    </w:p>
    <w:p w14:paraId="3752C23B" w14:textId="77777777" w:rsidR="00686BF7" w:rsidRPr="00A1115A" w:rsidRDefault="00686BF7" w:rsidP="00686BF7">
      <w:pPr>
        <w:pStyle w:val="EW"/>
      </w:pPr>
      <w:r w:rsidRPr="00A1115A">
        <w:t>NS</w:t>
      </w:r>
      <w:r w:rsidRPr="00A1115A">
        <w:tab/>
        <w:t>Network Signalling</w:t>
      </w:r>
    </w:p>
    <w:p w14:paraId="7CF21996" w14:textId="77777777" w:rsidR="00686BF7" w:rsidRPr="00A1115A" w:rsidRDefault="00686BF7" w:rsidP="00686BF7">
      <w:pPr>
        <w:pStyle w:val="EW"/>
      </w:pPr>
      <w:r w:rsidRPr="00A1115A">
        <w:t>OCNG</w:t>
      </w:r>
      <w:r w:rsidRPr="00A1115A">
        <w:tab/>
        <w:t>OFDMA Channel Noise Generator</w:t>
      </w:r>
    </w:p>
    <w:p w14:paraId="6ECC8C9F" w14:textId="77777777" w:rsidR="00686BF7" w:rsidRPr="00A1115A" w:rsidRDefault="00686BF7" w:rsidP="00686BF7">
      <w:pPr>
        <w:pStyle w:val="EW"/>
      </w:pPr>
      <w:r w:rsidRPr="00A1115A">
        <w:t>OOB</w:t>
      </w:r>
      <w:r w:rsidRPr="00A1115A">
        <w:tab/>
        <w:t>Out-of-band</w:t>
      </w:r>
    </w:p>
    <w:p w14:paraId="383B96CA" w14:textId="77777777" w:rsidR="00686BF7" w:rsidRPr="00A1115A" w:rsidRDefault="00686BF7" w:rsidP="00686BF7">
      <w:pPr>
        <w:pStyle w:val="EW"/>
      </w:pPr>
      <w:r w:rsidRPr="00A1115A">
        <w:t>P-MPR</w:t>
      </w:r>
      <w:r w:rsidRPr="00A1115A">
        <w:tab/>
        <w:t>Power Management Maximum Power Reduction</w:t>
      </w:r>
    </w:p>
    <w:p w14:paraId="611493EE" w14:textId="77777777" w:rsidR="00686BF7" w:rsidRPr="00A1115A" w:rsidRDefault="00686BF7" w:rsidP="00686BF7">
      <w:pPr>
        <w:pStyle w:val="EW"/>
      </w:pPr>
      <w:r w:rsidRPr="00A1115A">
        <w:rPr>
          <w:rFonts w:hint="eastAsia"/>
          <w:lang w:eastAsia="zh-CN"/>
        </w:rPr>
        <w:t>PRB</w:t>
      </w:r>
      <w:r w:rsidRPr="00A1115A">
        <w:rPr>
          <w:rFonts w:hint="eastAsia"/>
          <w:lang w:eastAsia="zh-CN"/>
        </w:rPr>
        <w:tab/>
      </w:r>
      <w:r w:rsidRPr="00A1115A">
        <w:t>Physical Resource Block</w:t>
      </w:r>
    </w:p>
    <w:p w14:paraId="6D7BF56A" w14:textId="77777777" w:rsidR="00686BF7" w:rsidRPr="00A1115A" w:rsidRDefault="00686BF7" w:rsidP="00686BF7">
      <w:pPr>
        <w:pStyle w:val="EW"/>
      </w:pPr>
      <w:r>
        <w:t>PS</w:t>
      </w:r>
      <w:r>
        <w:tab/>
        <w:t>Public Safety</w:t>
      </w:r>
    </w:p>
    <w:p w14:paraId="4782C92F" w14:textId="77777777" w:rsidR="00686BF7" w:rsidRPr="00A1115A" w:rsidRDefault="00686BF7" w:rsidP="00686BF7">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7F6CFCA4" w14:textId="77777777" w:rsidR="00686BF7" w:rsidRPr="00A1115A" w:rsidRDefault="00686BF7" w:rsidP="00686BF7">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1325275A" w14:textId="77777777" w:rsidR="00686BF7" w:rsidRPr="00E16983" w:rsidRDefault="00686BF7" w:rsidP="00686BF7">
      <w:pPr>
        <w:pStyle w:val="EW"/>
        <w:rPr>
          <w:lang w:val="fr-FR"/>
        </w:rPr>
      </w:pPr>
      <w:r w:rsidRPr="00E16983">
        <w:rPr>
          <w:lang w:val="fr-FR"/>
        </w:rPr>
        <w:t>QAM</w:t>
      </w:r>
      <w:r w:rsidRPr="00E16983">
        <w:rPr>
          <w:lang w:val="fr-FR"/>
        </w:rPr>
        <w:tab/>
        <w:t>Quadrature Amplitude Modulation</w:t>
      </w:r>
    </w:p>
    <w:p w14:paraId="13636045" w14:textId="77777777" w:rsidR="00686BF7" w:rsidRPr="00E16983" w:rsidRDefault="00686BF7" w:rsidP="00686BF7">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6670EFDC" w14:textId="77777777" w:rsidR="00686BF7" w:rsidRPr="00A1115A" w:rsidRDefault="00686BF7" w:rsidP="00686BF7">
      <w:pPr>
        <w:pStyle w:val="EW"/>
      </w:pPr>
      <w:r w:rsidRPr="00A1115A">
        <w:t>REFSENS</w:t>
      </w:r>
      <w:r w:rsidRPr="00A1115A">
        <w:tab/>
        <w:t>Reference Sensitivity</w:t>
      </w:r>
    </w:p>
    <w:p w14:paraId="15AEBEFD" w14:textId="77777777" w:rsidR="00686BF7" w:rsidRPr="00A1115A" w:rsidRDefault="00686BF7" w:rsidP="00686BF7">
      <w:pPr>
        <w:pStyle w:val="EW"/>
      </w:pPr>
      <w:proofErr w:type="spellStart"/>
      <w:r>
        <w:t>RedCap</w:t>
      </w:r>
      <w:proofErr w:type="spellEnd"/>
      <w:r>
        <w:tab/>
        <w:t>Reduced Capability</w:t>
      </w:r>
    </w:p>
    <w:p w14:paraId="6BE1B13F" w14:textId="77777777" w:rsidR="00686BF7" w:rsidRPr="00A1115A" w:rsidRDefault="00686BF7" w:rsidP="00686BF7">
      <w:pPr>
        <w:pStyle w:val="EW"/>
      </w:pPr>
      <w:r w:rsidRPr="00A1115A">
        <w:t>RF</w:t>
      </w:r>
      <w:r w:rsidRPr="00A1115A">
        <w:tab/>
        <w:t>Radio Frequency</w:t>
      </w:r>
    </w:p>
    <w:p w14:paraId="4C59A6B6" w14:textId="77777777" w:rsidR="00686BF7" w:rsidRPr="00A1115A" w:rsidRDefault="00686BF7" w:rsidP="00686BF7">
      <w:pPr>
        <w:pStyle w:val="EW"/>
      </w:pPr>
      <w:r w:rsidRPr="00A1115A">
        <w:t>RMS</w:t>
      </w:r>
      <w:r w:rsidRPr="00A1115A">
        <w:tab/>
        <w:t>Root Mean Square (value)</w:t>
      </w:r>
    </w:p>
    <w:p w14:paraId="265D7274" w14:textId="77777777" w:rsidR="00686BF7" w:rsidRPr="00A1115A" w:rsidRDefault="00686BF7" w:rsidP="00686BF7">
      <w:pPr>
        <w:pStyle w:val="EW"/>
      </w:pPr>
      <w:r w:rsidRPr="00A1115A">
        <w:t>RSRP</w:t>
      </w:r>
      <w:r w:rsidRPr="00A1115A">
        <w:tab/>
        <w:t xml:space="preserve">Reference Signal Receiving </w:t>
      </w:r>
      <w:proofErr w:type="spellStart"/>
      <w:r w:rsidRPr="00A1115A">
        <w:t>PowerRx</w:t>
      </w:r>
      <w:proofErr w:type="spellEnd"/>
      <w:r w:rsidRPr="00A1115A">
        <w:tab/>
        <w:t>Receiver</w:t>
      </w:r>
    </w:p>
    <w:p w14:paraId="69FC99EA" w14:textId="77777777" w:rsidR="00686BF7" w:rsidRPr="00A43FE1" w:rsidRDefault="00686BF7" w:rsidP="00686BF7">
      <w:pPr>
        <w:pStyle w:val="EW"/>
      </w:pPr>
      <w:r>
        <w:t>Rx</w:t>
      </w:r>
      <w:r w:rsidRPr="00A1115A">
        <w:tab/>
        <w:t>Receiver</w:t>
      </w:r>
    </w:p>
    <w:p w14:paraId="1AA994AE" w14:textId="77777777" w:rsidR="00686BF7" w:rsidRPr="00A1115A" w:rsidRDefault="00686BF7" w:rsidP="00686BF7">
      <w:pPr>
        <w:pStyle w:val="EW"/>
        <w:rPr>
          <w:lang w:eastAsia="zh-CN"/>
        </w:rPr>
      </w:pPr>
      <w:r w:rsidRPr="00A1115A">
        <w:rPr>
          <w:rFonts w:hint="eastAsia"/>
          <w:lang w:eastAsia="zh-CN"/>
        </w:rPr>
        <w:t>SC</w:t>
      </w:r>
      <w:r w:rsidRPr="00A1115A">
        <w:rPr>
          <w:rFonts w:hint="eastAsia"/>
          <w:lang w:eastAsia="zh-CN"/>
        </w:rPr>
        <w:tab/>
        <w:t>Single Carrier</w:t>
      </w:r>
    </w:p>
    <w:p w14:paraId="76B9958C" w14:textId="77777777" w:rsidR="00686BF7" w:rsidRPr="00A1115A" w:rsidRDefault="00686BF7" w:rsidP="00686BF7">
      <w:pPr>
        <w:pStyle w:val="EW"/>
        <w:rPr>
          <w:lang w:eastAsia="zh-CN"/>
        </w:rPr>
      </w:pPr>
      <w:r w:rsidRPr="00A1115A">
        <w:rPr>
          <w:lang w:eastAsia="en-GB"/>
        </w:rPr>
        <w:t>SCG</w:t>
      </w:r>
      <w:r w:rsidRPr="00A1115A">
        <w:rPr>
          <w:lang w:eastAsia="en-GB"/>
        </w:rPr>
        <w:tab/>
        <w:t>Secondary Cell Group</w:t>
      </w:r>
    </w:p>
    <w:p w14:paraId="48AB20DB" w14:textId="77777777" w:rsidR="00686BF7" w:rsidRPr="00A1115A" w:rsidRDefault="00686BF7" w:rsidP="00686BF7">
      <w:pPr>
        <w:pStyle w:val="EW"/>
      </w:pPr>
      <w:r w:rsidRPr="00A1115A">
        <w:t>SCS</w:t>
      </w:r>
      <w:r w:rsidRPr="00A1115A">
        <w:tab/>
        <w:t>Subcarrier spacing</w:t>
      </w:r>
    </w:p>
    <w:p w14:paraId="68185B48" w14:textId="77777777" w:rsidR="00686BF7" w:rsidRPr="00A1115A" w:rsidRDefault="00686BF7" w:rsidP="00686BF7">
      <w:pPr>
        <w:pStyle w:val="EW"/>
      </w:pPr>
      <w:r w:rsidRPr="00A1115A">
        <w:t>SDL</w:t>
      </w:r>
      <w:r w:rsidRPr="00A1115A">
        <w:tab/>
        <w:t>Supplementary Downlink</w:t>
      </w:r>
    </w:p>
    <w:p w14:paraId="0972BE50" w14:textId="77777777" w:rsidR="00686BF7" w:rsidRPr="00A1115A" w:rsidRDefault="00686BF7" w:rsidP="00686BF7">
      <w:pPr>
        <w:pStyle w:val="EW"/>
        <w:rPr>
          <w:rFonts w:eastAsia="SimSun"/>
          <w:lang w:eastAsia="zh-CN"/>
        </w:rPr>
      </w:pPr>
      <w:r w:rsidRPr="00A1115A">
        <w:rPr>
          <w:rFonts w:eastAsia="SimSun" w:hint="eastAsia"/>
          <w:lang w:eastAsia="zh-CN"/>
        </w:rPr>
        <w:lastRenderedPageBreak/>
        <w:t>SEM</w:t>
      </w:r>
      <w:r w:rsidRPr="00A1115A">
        <w:rPr>
          <w:rFonts w:eastAsia="SimSun" w:hint="eastAsia"/>
          <w:lang w:eastAsia="zh-CN"/>
        </w:rPr>
        <w:tab/>
        <w:t>Spectrum Emission Mask</w:t>
      </w:r>
    </w:p>
    <w:p w14:paraId="11FBBEC9" w14:textId="77777777" w:rsidR="00686BF7" w:rsidRPr="00A1115A" w:rsidRDefault="00686BF7" w:rsidP="00686BF7">
      <w:pPr>
        <w:pStyle w:val="EW"/>
        <w:rPr>
          <w:rFonts w:eastAsia="SimSun"/>
          <w:lang w:eastAsia="zh-CN"/>
        </w:rPr>
      </w:pPr>
      <w:r w:rsidRPr="00A1115A">
        <w:rPr>
          <w:rFonts w:eastAsia="SimSun"/>
          <w:lang w:eastAsia="zh-CN"/>
        </w:rPr>
        <w:t>SL</w:t>
      </w:r>
      <w:r w:rsidRPr="00A1115A">
        <w:rPr>
          <w:rFonts w:eastAsia="SimSun"/>
          <w:lang w:eastAsia="zh-CN"/>
        </w:rPr>
        <w:tab/>
      </w:r>
      <w:proofErr w:type="spellStart"/>
      <w:r w:rsidRPr="00A1115A">
        <w:rPr>
          <w:rFonts w:eastAsia="SimSun"/>
          <w:lang w:eastAsia="zh-CN"/>
        </w:rPr>
        <w:t>Sidelink</w:t>
      </w:r>
      <w:proofErr w:type="spellEnd"/>
    </w:p>
    <w:p w14:paraId="01D2CF95" w14:textId="77777777" w:rsidR="00686BF7" w:rsidRPr="00A1115A" w:rsidRDefault="00686BF7" w:rsidP="00686BF7">
      <w:pPr>
        <w:pStyle w:val="EW"/>
        <w:rPr>
          <w:rFonts w:eastAsia="SimSun"/>
          <w:lang w:eastAsia="zh-CN"/>
        </w:rPr>
      </w:pPr>
      <w:r w:rsidRPr="00A1115A">
        <w:rPr>
          <w:rFonts w:eastAsia="SimSun"/>
          <w:lang w:eastAsia="zh-CN"/>
        </w:rPr>
        <w:t>SL</w:t>
      </w:r>
      <w:r w:rsidRPr="00A1115A">
        <w:t>-MIMO</w:t>
      </w:r>
      <w:r w:rsidRPr="00A1115A">
        <w:tab/>
      </w:r>
      <w:proofErr w:type="spellStart"/>
      <w:r w:rsidRPr="00A1115A">
        <w:t>Sidelink</w:t>
      </w:r>
      <w:proofErr w:type="spellEnd"/>
      <w:r w:rsidRPr="00A1115A">
        <w:t>-Multiple Antenna transmission</w:t>
      </w:r>
    </w:p>
    <w:p w14:paraId="0F724134" w14:textId="77777777" w:rsidR="00686BF7" w:rsidRPr="00A1115A" w:rsidRDefault="00686BF7" w:rsidP="00686BF7">
      <w:pPr>
        <w:pStyle w:val="EW"/>
      </w:pPr>
      <w:r w:rsidRPr="00A1115A">
        <w:t>SNR</w:t>
      </w:r>
      <w:r w:rsidRPr="00A1115A">
        <w:tab/>
        <w:t>Signal-to-Noise Ratio</w:t>
      </w:r>
    </w:p>
    <w:p w14:paraId="2D3C129B" w14:textId="77777777" w:rsidR="00686BF7" w:rsidRDefault="00686BF7" w:rsidP="00686BF7">
      <w:pPr>
        <w:pStyle w:val="EW"/>
        <w:rPr>
          <w:lang w:eastAsia="zh-CN"/>
        </w:rPr>
      </w:pPr>
      <w:bookmarkStart w:id="112" w:name="_Toc21344180"/>
      <w:bookmarkStart w:id="113" w:name="_Toc29801664"/>
      <w:bookmarkStart w:id="114" w:name="_Toc29802088"/>
      <w:bookmarkStart w:id="115" w:name="_Toc29802713"/>
      <w:bookmarkStart w:id="116" w:name="_Toc36107455"/>
      <w:bookmarkStart w:id="117" w:name="_Toc37251214"/>
      <w:bookmarkStart w:id="118" w:name="_Toc45887993"/>
      <w:bookmarkStart w:id="119" w:name="_Toc45888592"/>
      <w:bookmarkStart w:id="120" w:name="_Toc61367232"/>
      <w:bookmarkStart w:id="121" w:name="_Toc61372615"/>
      <w:bookmarkStart w:id="122" w:name="_Toc68230555"/>
      <w:bookmarkStart w:id="123" w:name="_Toc69083968"/>
      <w:bookmarkStart w:id="124" w:name="_Toc75466974"/>
      <w:bookmarkStart w:id="125" w:name="_Toc76508996"/>
      <w:bookmarkStart w:id="126" w:name="_Toc76717986"/>
      <w:r w:rsidRPr="00A1115A">
        <w:rPr>
          <w:rFonts w:hint="eastAsia"/>
          <w:lang w:eastAsia="zh-CN"/>
        </w:rPr>
        <w:t>SRS</w:t>
      </w:r>
      <w:r w:rsidRPr="00A1115A">
        <w:rPr>
          <w:rFonts w:hint="eastAsia"/>
          <w:lang w:eastAsia="zh-CN"/>
        </w:rPr>
        <w:tab/>
      </w:r>
      <w:r w:rsidRPr="00A1115A">
        <w:rPr>
          <w:lang w:eastAsia="zh-CN"/>
        </w:rPr>
        <w:t>Sounding Reference Symbol</w:t>
      </w:r>
    </w:p>
    <w:p w14:paraId="74A27CF4" w14:textId="77777777" w:rsidR="00686BF7" w:rsidRPr="00A1115A" w:rsidRDefault="00686BF7" w:rsidP="00686BF7">
      <w:pPr>
        <w:pStyle w:val="EW"/>
        <w:rPr>
          <w:lang w:eastAsia="zh-CN"/>
        </w:rPr>
      </w:pPr>
      <w:r w:rsidRPr="00A1115A">
        <w:t>SS</w:t>
      </w:r>
      <w:r w:rsidRPr="00A1115A">
        <w:tab/>
        <w:t>Synchronization Symbol</w:t>
      </w:r>
    </w:p>
    <w:p w14:paraId="18A082C5" w14:textId="77777777" w:rsidR="00686BF7" w:rsidRPr="00A1115A" w:rsidRDefault="00686BF7" w:rsidP="00686BF7">
      <w:pPr>
        <w:pStyle w:val="EW"/>
      </w:pPr>
      <w:r w:rsidRPr="00A1115A">
        <w:t>SUL</w:t>
      </w:r>
      <w:r w:rsidRPr="00A1115A">
        <w:tab/>
        <w:t>Supplementary uplink</w:t>
      </w:r>
    </w:p>
    <w:p w14:paraId="60C58938" w14:textId="77777777" w:rsidR="00686BF7" w:rsidRPr="00A1115A" w:rsidRDefault="00686BF7" w:rsidP="00686BF7">
      <w:pPr>
        <w:pStyle w:val="EW"/>
        <w:rPr>
          <w:lang w:eastAsia="zh-CN"/>
        </w:rPr>
      </w:pPr>
      <w:r w:rsidRPr="00A1115A">
        <w:t>TAE</w:t>
      </w:r>
      <w:r w:rsidRPr="00A1115A">
        <w:tab/>
        <w:t>Time Alignment Error</w:t>
      </w:r>
      <w:r w:rsidRPr="00A1115A">
        <w:rPr>
          <w:lang w:eastAsia="zh-CN"/>
        </w:rPr>
        <w:t xml:space="preserve"> </w:t>
      </w:r>
    </w:p>
    <w:p w14:paraId="152E1864" w14:textId="77777777" w:rsidR="00686BF7" w:rsidRPr="00A1115A" w:rsidRDefault="00686BF7" w:rsidP="00686BF7">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246A6F26" w14:textId="77777777" w:rsidR="00686BF7" w:rsidRDefault="00686BF7" w:rsidP="00686BF7">
      <w:pPr>
        <w:pStyle w:val="EW"/>
      </w:pPr>
      <w:r w:rsidRPr="001C0CC4">
        <w:t>Tx</w:t>
      </w:r>
      <w:r w:rsidRPr="001C0CC4">
        <w:tab/>
        <w:t>Transmitter</w:t>
      </w:r>
    </w:p>
    <w:p w14:paraId="2236CED6" w14:textId="0A8B7FC5" w:rsidR="00686BF7" w:rsidRDefault="00686BF7" w:rsidP="00686BF7">
      <w:pPr>
        <w:pStyle w:val="EW"/>
        <w:rPr>
          <w:ins w:id="127" w:author="Qualcomm User" w:date="2023-05-12T11:36:00Z"/>
        </w:rPr>
      </w:pPr>
      <w:proofErr w:type="spellStart"/>
      <w:r>
        <w:t>TxD</w:t>
      </w:r>
      <w:proofErr w:type="spellEnd"/>
      <w:r>
        <w:tab/>
        <w:t>Tx Diversity</w:t>
      </w:r>
    </w:p>
    <w:p w14:paraId="24B16D6D" w14:textId="5F478C28" w:rsidR="00CA5192" w:rsidRPr="001C0CC4" w:rsidRDefault="00CA5192" w:rsidP="00686BF7">
      <w:pPr>
        <w:pStyle w:val="EW"/>
      </w:pPr>
      <w:ins w:id="128" w:author="Qualcomm User" w:date="2023-05-12T11:36:00Z">
        <w:r>
          <w:t>UAV</w:t>
        </w:r>
        <w:r>
          <w:tab/>
        </w:r>
      </w:ins>
      <w:ins w:id="129" w:author="Qualcomm User" w:date="2023-05-12T11:37:00Z">
        <w:r w:rsidR="00F77ACC" w:rsidRPr="00F77ACC">
          <w:t>Uncrewed Aerial Vehicle</w:t>
        </w:r>
      </w:ins>
    </w:p>
    <w:p w14:paraId="2BA9ACE7" w14:textId="77777777" w:rsidR="00686BF7" w:rsidRPr="00A1115A" w:rsidRDefault="00686BF7" w:rsidP="00686BF7">
      <w:pPr>
        <w:pStyle w:val="EW"/>
      </w:pPr>
      <w:r w:rsidRPr="00A1115A">
        <w:t>UL MIMO</w:t>
      </w:r>
      <w:r w:rsidRPr="00A1115A">
        <w:tab/>
        <w:t>Uplink Multiple Antenna transmission</w:t>
      </w:r>
    </w:p>
    <w:p w14:paraId="275AE67F" w14:textId="77777777" w:rsidR="00686BF7" w:rsidRPr="00A1115A" w:rsidRDefault="00686BF7" w:rsidP="00686BF7">
      <w:pPr>
        <w:pStyle w:val="EW"/>
      </w:pPr>
      <w:proofErr w:type="spellStart"/>
      <w:r w:rsidRPr="00A1115A">
        <w:t>ULFPTx</w:t>
      </w:r>
      <w:proofErr w:type="spellEnd"/>
      <w:r w:rsidRPr="00A1115A">
        <w:tab/>
        <w:t>Uplink Full Power Transmission</w:t>
      </w:r>
    </w:p>
    <w:p w14:paraId="6549620A" w14:textId="77777777" w:rsidR="00686BF7" w:rsidRPr="00A1115A" w:rsidRDefault="00686BF7" w:rsidP="00686BF7">
      <w:pPr>
        <w:pStyle w:val="EW"/>
      </w:pPr>
      <w:r w:rsidRPr="00A1115A">
        <w:t>V2X</w:t>
      </w:r>
      <w:r w:rsidRPr="00A1115A">
        <w:tab/>
        <w:t>Vehicle to Everything</w:t>
      </w:r>
    </w:p>
    <w:p w14:paraId="4B42F38C" w14:textId="77777777" w:rsidR="00686BF7" w:rsidRPr="00A1115A" w:rsidRDefault="00686BF7" w:rsidP="00686BF7">
      <w:pPr>
        <w:pStyle w:val="Heading1"/>
      </w:pPr>
      <w:bookmarkStart w:id="130" w:name="_Toc83580296"/>
      <w:bookmarkStart w:id="131" w:name="_Toc84404805"/>
      <w:bookmarkStart w:id="132" w:name="_Toc84413414"/>
      <w:r w:rsidRPr="00A1115A">
        <w:t>4</w:t>
      </w:r>
      <w:r w:rsidRPr="00A1115A">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0"/>
      <w:bookmarkEnd w:id="131"/>
      <w:bookmarkEnd w:id="132"/>
    </w:p>
    <w:p w14:paraId="62861A7F" w14:textId="77777777" w:rsidR="00686BF7" w:rsidRPr="00A1115A" w:rsidRDefault="00686BF7" w:rsidP="00686BF7">
      <w:pPr>
        <w:pStyle w:val="Heading2"/>
      </w:pPr>
      <w:bookmarkStart w:id="133" w:name="_Toc21344181"/>
      <w:bookmarkStart w:id="134" w:name="_Toc29801665"/>
      <w:bookmarkStart w:id="135" w:name="_Toc29802089"/>
      <w:bookmarkStart w:id="136" w:name="_Toc29802714"/>
      <w:bookmarkStart w:id="137" w:name="_Toc36107456"/>
      <w:bookmarkStart w:id="138" w:name="_Toc37251215"/>
      <w:bookmarkStart w:id="139" w:name="_Toc45887994"/>
      <w:bookmarkStart w:id="140" w:name="_Toc45888593"/>
      <w:bookmarkStart w:id="141" w:name="_Toc61367233"/>
      <w:bookmarkStart w:id="142" w:name="_Toc61372616"/>
      <w:bookmarkStart w:id="143" w:name="_Toc68230556"/>
      <w:bookmarkStart w:id="144" w:name="_Toc69083969"/>
      <w:bookmarkStart w:id="145" w:name="_Toc75466975"/>
      <w:bookmarkStart w:id="146" w:name="_Toc76508997"/>
      <w:bookmarkStart w:id="147" w:name="_Toc76717987"/>
      <w:bookmarkStart w:id="148" w:name="_Toc83580297"/>
      <w:bookmarkStart w:id="149" w:name="_Toc84404806"/>
      <w:bookmarkStart w:id="150" w:name="_Toc84413415"/>
      <w:r w:rsidRPr="00A1115A">
        <w:t>4.1</w:t>
      </w:r>
      <w:r w:rsidRPr="00A1115A">
        <w:tab/>
        <w:t>Relationship between minimum requirements and test requirements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DB375C5" w14:textId="77777777" w:rsidR="00686BF7" w:rsidRPr="00A1115A" w:rsidRDefault="00686BF7" w:rsidP="00686BF7">
      <w:r w:rsidRPr="00A1115A">
        <w:t xml:space="preserve">The present document is a Single-RAT specification for NR UE, covering </w:t>
      </w:r>
      <w:r w:rsidRPr="00A1115A">
        <w:rPr>
          <w:rFonts w:cs="v5.0.0"/>
        </w:rPr>
        <w:t xml:space="preserve">RF characteristics and minimum performance requirements. </w:t>
      </w:r>
      <w:r w:rsidRPr="00A1115A">
        <w:t>Conformance to the present specification is demonstrated by fulfilling the test requirements specified in the conformance specification 3GPP TS 38.521-1 [4].</w:t>
      </w:r>
    </w:p>
    <w:p w14:paraId="78B9D52A" w14:textId="77777777" w:rsidR="00686BF7" w:rsidRPr="00A1115A" w:rsidRDefault="00686BF7" w:rsidP="00686BF7">
      <w:pPr>
        <w:rPr>
          <w:rFonts w:cs="v5.0.0"/>
          <w:snapToGrid w:val="0"/>
        </w:rPr>
      </w:pPr>
      <w:r w:rsidRPr="00A1115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C339ADB" w14:textId="77777777" w:rsidR="00686BF7" w:rsidRPr="00A1115A" w:rsidRDefault="00686BF7" w:rsidP="00686BF7">
      <w:pPr>
        <w:rPr>
          <w:rFonts w:cs="v5.0.0"/>
          <w:snapToGrid w:val="0"/>
        </w:rPr>
      </w:pPr>
      <w:r w:rsidRPr="00A1115A">
        <w:rPr>
          <w:rFonts w:cs="v5.0.0"/>
          <w:snapToGrid w:val="0"/>
        </w:rPr>
        <w:t>The measurement results returned by the test system are compared - without any modification - against the test requirements as defined by the shared risk principle.</w:t>
      </w:r>
    </w:p>
    <w:p w14:paraId="32C87AEF" w14:textId="77777777" w:rsidR="00686BF7" w:rsidRPr="00A1115A" w:rsidRDefault="00686BF7" w:rsidP="00686BF7">
      <w:r w:rsidRPr="00A1115A">
        <w:rPr>
          <w:rFonts w:cs="v5.0.0"/>
          <w:snapToGrid w:val="0"/>
        </w:rPr>
        <w:t>The shared risk principle is defined in Recommendation ITU</w:t>
      </w:r>
      <w:r w:rsidRPr="00A1115A">
        <w:rPr>
          <w:rFonts w:cs="v5.0.0"/>
          <w:snapToGrid w:val="0"/>
        </w:rPr>
        <w:noBreakHyphen/>
        <w:t>R M.1545 [5].</w:t>
      </w:r>
    </w:p>
    <w:p w14:paraId="5020DF37" w14:textId="77777777" w:rsidR="00686BF7" w:rsidRPr="00A1115A" w:rsidRDefault="00686BF7" w:rsidP="00686BF7">
      <w:pPr>
        <w:pStyle w:val="Heading2"/>
      </w:pPr>
      <w:bookmarkStart w:id="151" w:name="_Toc21344182"/>
      <w:bookmarkStart w:id="152" w:name="_Toc29801666"/>
      <w:bookmarkStart w:id="153" w:name="_Toc29802090"/>
      <w:bookmarkStart w:id="154" w:name="_Toc29802715"/>
      <w:bookmarkStart w:id="155" w:name="_Toc36107457"/>
      <w:bookmarkStart w:id="156" w:name="_Toc37251216"/>
      <w:bookmarkStart w:id="157" w:name="_Toc45887995"/>
      <w:bookmarkStart w:id="158" w:name="_Toc45888594"/>
      <w:bookmarkStart w:id="159" w:name="_Toc61367234"/>
      <w:bookmarkStart w:id="160" w:name="_Toc61372617"/>
      <w:bookmarkStart w:id="161" w:name="_Toc68230557"/>
      <w:bookmarkStart w:id="162" w:name="_Toc69083970"/>
      <w:bookmarkStart w:id="163" w:name="_Toc75466976"/>
      <w:bookmarkStart w:id="164" w:name="_Toc76508998"/>
      <w:bookmarkStart w:id="165" w:name="_Toc76717988"/>
      <w:bookmarkStart w:id="166" w:name="_Toc83580298"/>
      <w:bookmarkStart w:id="167" w:name="_Toc84404807"/>
      <w:bookmarkStart w:id="168" w:name="_Toc84413416"/>
      <w:r w:rsidRPr="00A1115A">
        <w:t>4.2</w:t>
      </w:r>
      <w:r w:rsidRPr="00A1115A">
        <w:tab/>
        <w:t>Applicability of minimum requirements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8202A42" w14:textId="77777777" w:rsidR="00686BF7" w:rsidRPr="00A1115A" w:rsidRDefault="00686BF7" w:rsidP="00686BF7">
      <w:pPr>
        <w:pStyle w:val="B1"/>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2501E152" w14:textId="77777777" w:rsidR="00686BF7" w:rsidRPr="00A1115A" w:rsidRDefault="00686BF7" w:rsidP="00686BF7">
      <w:pPr>
        <w:pStyle w:val="B1"/>
      </w:pPr>
      <w:r w:rsidRPr="00A1115A">
        <w:t>b)</w:t>
      </w:r>
      <w:r w:rsidRPr="00A1115A">
        <w:tab/>
        <w:t>For specific scenarios for which an additional requirement is specified, in addition to meeting the general requirement, the UE is mandated to meet the additional requirements.</w:t>
      </w:r>
    </w:p>
    <w:p w14:paraId="542DDB3B" w14:textId="77777777" w:rsidR="00686BF7" w:rsidRPr="00A1115A" w:rsidRDefault="00686BF7" w:rsidP="00686BF7">
      <w:pPr>
        <w:pStyle w:val="B1"/>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E405B78" w14:textId="77777777" w:rsidR="00686BF7" w:rsidRDefault="00686BF7" w:rsidP="00686BF7">
      <w:pPr>
        <w:pStyle w:val="B1"/>
      </w:pPr>
      <w:r w:rsidRPr="001C0CC4">
        <w:t>d)</w:t>
      </w:r>
      <w:r w:rsidRPr="001C0CC4">
        <w:tab/>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14:paraId="06020029" w14:textId="77777777" w:rsidR="00686BF7" w:rsidRPr="001C0CC4" w:rsidRDefault="00686BF7" w:rsidP="00686BF7">
      <w:pPr>
        <w:pStyle w:val="B1"/>
      </w:pPr>
      <w:r>
        <w:t>e</w:t>
      </w:r>
      <w:r w:rsidRPr="001C0CC4">
        <w:t>)</w:t>
      </w:r>
      <w:r w:rsidRPr="001C0CC4">
        <w:tab/>
      </w:r>
      <w:r>
        <w:t>The</w:t>
      </w:r>
      <w:r w:rsidRPr="001C0CC4">
        <w:t xml:space="preserve"> requirements </w:t>
      </w:r>
      <w:r>
        <w:t xml:space="preserve">for Tx diversity in this release are applied </w:t>
      </w:r>
      <w:r w:rsidRPr="001C0CC4">
        <w:t xml:space="preserve">for </w:t>
      </w:r>
      <w:r>
        <w:t xml:space="preserve">UE which indicates </w:t>
      </w:r>
      <w:r w:rsidRPr="00D00B29">
        <w:rPr>
          <w:rFonts w:eastAsia="MS Mincho"/>
        </w:rPr>
        <w:t xml:space="preserve">IE </w:t>
      </w:r>
      <w:r>
        <w:rPr>
          <w:rFonts w:eastAsia="MS Mincho"/>
        </w:rPr>
        <w:t>[</w:t>
      </w:r>
      <w:r>
        <w:rPr>
          <w:rFonts w:eastAsia="MS Mincho"/>
          <w:i/>
        </w:rPr>
        <w:t>txDiversity-r16</w:t>
      </w:r>
      <w:r w:rsidRPr="00990666">
        <w:rPr>
          <w:rFonts w:eastAsia="MS Mincho"/>
        </w:rPr>
        <w:t>]</w:t>
      </w:r>
      <w:r>
        <w:rPr>
          <w:rFonts w:eastAsia="MS Mincho"/>
        </w:rPr>
        <w:t>.</w:t>
      </w:r>
    </w:p>
    <w:p w14:paraId="2C2213D2" w14:textId="77777777" w:rsidR="00686BF7" w:rsidRDefault="00686BF7" w:rsidP="00F106DD">
      <w:pPr>
        <w:pStyle w:val="Heading2"/>
      </w:pPr>
    </w:p>
    <w:p w14:paraId="1B0210E7" w14:textId="24DF7898" w:rsidR="00F106DD" w:rsidRPr="00A1115A" w:rsidRDefault="00F106DD" w:rsidP="00F106DD">
      <w:pPr>
        <w:pStyle w:val="Heading2"/>
      </w:pPr>
      <w:r w:rsidRPr="00A1115A">
        <w:t>4.3</w:t>
      </w:r>
      <w:r w:rsidRPr="00A1115A">
        <w:tab/>
        <w:t>Specification suffix information</w:t>
      </w:r>
      <w:bookmarkEnd w:id="9"/>
      <w:bookmarkEnd w:id="10"/>
      <w:bookmarkEnd w:id="11"/>
    </w:p>
    <w:p w14:paraId="394F290A" w14:textId="77777777" w:rsidR="00F106DD" w:rsidRPr="00A1115A" w:rsidRDefault="00F106DD" w:rsidP="00F106DD">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2CE6242C" w14:textId="77777777" w:rsidR="00F106DD" w:rsidRPr="00A1115A" w:rsidRDefault="00F106DD" w:rsidP="00F106DD">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106DD" w:rsidRPr="00A1115A" w14:paraId="3B9404CB" w14:textId="77777777" w:rsidTr="003F305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4068706" w14:textId="77777777" w:rsidR="00F106DD" w:rsidRPr="00A1115A" w:rsidRDefault="00F106DD" w:rsidP="003F305A">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976BF41" w14:textId="77777777" w:rsidR="00F106DD" w:rsidRPr="00A1115A" w:rsidRDefault="00F106DD" w:rsidP="003F305A">
            <w:pPr>
              <w:pStyle w:val="TAH"/>
            </w:pPr>
            <w:r w:rsidRPr="00A1115A">
              <w:t>Variant</w:t>
            </w:r>
          </w:p>
        </w:tc>
      </w:tr>
      <w:tr w:rsidR="00F106DD" w:rsidRPr="00A1115A" w14:paraId="407AFBD9" w14:textId="77777777" w:rsidTr="003F305A">
        <w:trPr>
          <w:jc w:val="center"/>
        </w:trPr>
        <w:tc>
          <w:tcPr>
            <w:tcW w:w="1668" w:type="dxa"/>
            <w:tcBorders>
              <w:top w:val="single" w:sz="4" w:space="0" w:color="auto"/>
              <w:left w:val="single" w:sz="4" w:space="0" w:color="auto"/>
              <w:bottom w:val="single" w:sz="4" w:space="0" w:color="auto"/>
              <w:right w:val="single" w:sz="4" w:space="0" w:color="auto"/>
            </w:tcBorders>
            <w:hideMark/>
          </w:tcPr>
          <w:p w14:paraId="3888B3F7" w14:textId="77777777" w:rsidR="00F106DD" w:rsidRPr="00A1115A" w:rsidRDefault="00F106DD" w:rsidP="003F305A">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6F6CEADC" w14:textId="77777777" w:rsidR="00F106DD" w:rsidRPr="00A1115A" w:rsidRDefault="00F106DD" w:rsidP="003F305A">
            <w:pPr>
              <w:pStyle w:val="TAL"/>
            </w:pPr>
            <w:r w:rsidRPr="00A1115A">
              <w:t>Single Carrier</w:t>
            </w:r>
          </w:p>
        </w:tc>
      </w:tr>
      <w:tr w:rsidR="00F106DD" w:rsidRPr="00A1115A" w14:paraId="7CC526AB" w14:textId="77777777" w:rsidTr="003F305A">
        <w:trPr>
          <w:jc w:val="center"/>
        </w:trPr>
        <w:tc>
          <w:tcPr>
            <w:tcW w:w="1668" w:type="dxa"/>
            <w:tcBorders>
              <w:top w:val="single" w:sz="4" w:space="0" w:color="auto"/>
              <w:left w:val="single" w:sz="4" w:space="0" w:color="auto"/>
              <w:bottom w:val="single" w:sz="4" w:space="0" w:color="auto"/>
              <w:right w:val="single" w:sz="4" w:space="0" w:color="auto"/>
            </w:tcBorders>
            <w:hideMark/>
          </w:tcPr>
          <w:p w14:paraId="491C8C79" w14:textId="77777777" w:rsidR="00F106DD" w:rsidRPr="00A1115A" w:rsidRDefault="00F106DD" w:rsidP="003F305A">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6745D339" w14:textId="77777777" w:rsidR="00F106DD" w:rsidRPr="00A1115A" w:rsidRDefault="00F106DD" w:rsidP="003F305A">
            <w:pPr>
              <w:pStyle w:val="TAL"/>
            </w:pPr>
            <w:r w:rsidRPr="00A1115A">
              <w:t>Carrier Aggregation (CA)</w:t>
            </w:r>
          </w:p>
        </w:tc>
      </w:tr>
      <w:tr w:rsidR="00F106DD" w:rsidRPr="00A1115A" w14:paraId="75593EBC" w14:textId="77777777" w:rsidTr="003F305A">
        <w:trPr>
          <w:jc w:val="center"/>
        </w:trPr>
        <w:tc>
          <w:tcPr>
            <w:tcW w:w="1668" w:type="dxa"/>
            <w:tcBorders>
              <w:top w:val="single" w:sz="4" w:space="0" w:color="auto"/>
              <w:left w:val="single" w:sz="4" w:space="0" w:color="auto"/>
              <w:bottom w:val="single" w:sz="4" w:space="0" w:color="auto"/>
              <w:right w:val="single" w:sz="4" w:space="0" w:color="auto"/>
            </w:tcBorders>
            <w:hideMark/>
          </w:tcPr>
          <w:p w14:paraId="32695CB7" w14:textId="77777777" w:rsidR="00F106DD" w:rsidRPr="00A1115A" w:rsidRDefault="00F106DD" w:rsidP="003F305A">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0F16B638" w14:textId="77777777" w:rsidR="00F106DD" w:rsidRPr="00A1115A" w:rsidRDefault="00F106DD" w:rsidP="003F305A">
            <w:pPr>
              <w:pStyle w:val="TAL"/>
            </w:pPr>
            <w:r w:rsidRPr="00A1115A">
              <w:t>Dual-Connectivity (DC)</w:t>
            </w:r>
          </w:p>
        </w:tc>
      </w:tr>
      <w:tr w:rsidR="00F106DD" w:rsidRPr="00A1115A" w14:paraId="0F8980C8" w14:textId="77777777" w:rsidTr="003F305A">
        <w:trPr>
          <w:jc w:val="center"/>
        </w:trPr>
        <w:tc>
          <w:tcPr>
            <w:tcW w:w="1668" w:type="dxa"/>
            <w:tcBorders>
              <w:top w:val="single" w:sz="4" w:space="0" w:color="auto"/>
              <w:left w:val="single" w:sz="4" w:space="0" w:color="auto"/>
              <w:bottom w:val="single" w:sz="4" w:space="0" w:color="auto"/>
              <w:right w:val="single" w:sz="4" w:space="0" w:color="auto"/>
            </w:tcBorders>
            <w:hideMark/>
          </w:tcPr>
          <w:p w14:paraId="7BC89B91" w14:textId="77777777" w:rsidR="00F106DD" w:rsidRPr="00A1115A" w:rsidRDefault="00F106DD" w:rsidP="003F305A">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5A0511D2" w14:textId="77777777" w:rsidR="00F106DD" w:rsidRPr="00A1115A" w:rsidRDefault="00F106DD" w:rsidP="003F305A">
            <w:pPr>
              <w:pStyle w:val="TAL"/>
            </w:pPr>
            <w:r w:rsidRPr="00A1115A">
              <w:t>Supplement Uplink (SUL)</w:t>
            </w:r>
          </w:p>
        </w:tc>
      </w:tr>
      <w:tr w:rsidR="00F106DD" w:rsidRPr="00A1115A" w14:paraId="2BF063B5" w14:textId="77777777" w:rsidTr="003F305A">
        <w:trPr>
          <w:jc w:val="center"/>
        </w:trPr>
        <w:tc>
          <w:tcPr>
            <w:tcW w:w="1668" w:type="dxa"/>
            <w:tcBorders>
              <w:top w:val="single" w:sz="4" w:space="0" w:color="auto"/>
              <w:left w:val="single" w:sz="4" w:space="0" w:color="auto"/>
              <w:bottom w:val="single" w:sz="4" w:space="0" w:color="auto"/>
              <w:right w:val="single" w:sz="4" w:space="0" w:color="auto"/>
            </w:tcBorders>
            <w:hideMark/>
          </w:tcPr>
          <w:p w14:paraId="291E23D1" w14:textId="77777777" w:rsidR="00F106DD" w:rsidRPr="00A1115A" w:rsidRDefault="00F106DD" w:rsidP="003F305A">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0450D462" w14:textId="77777777" w:rsidR="00F106DD" w:rsidRPr="00A1115A" w:rsidRDefault="00F106DD" w:rsidP="003F305A">
            <w:pPr>
              <w:pStyle w:val="TAL"/>
            </w:pPr>
            <w:r w:rsidRPr="00A1115A">
              <w:t>UL MIMO</w:t>
            </w:r>
          </w:p>
        </w:tc>
      </w:tr>
      <w:tr w:rsidR="00F106DD" w:rsidRPr="00A1115A" w14:paraId="5378C5DE" w14:textId="77777777" w:rsidTr="003F305A">
        <w:trPr>
          <w:jc w:val="center"/>
        </w:trPr>
        <w:tc>
          <w:tcPr>
            <w:tcW w:w="1668" w:type="dxa"/>
            <w:tcBorders>
              <w:top w:val="single" w:sz="4" w:space="0" w:color="auto"/>
              <w:left w:val="single" w:sz="4" w:space="0" w:color="auto"/>
              <w:bottom w:val="single" w:sz="4" w:space="0" w:color="auto"/>
              <w:right w:val="single" w:sz="4" w:space="0" w:color="auto"/>
            </w:tcBorders>
          </w:tcPr>
          <w:p w14:paraId="402DE1C2" w14:textId="77777777" w:rsidR="00F106DD" w:rsidRPr="00A1115A" w:rsidRDefault="00F106DD" w:rsidP="003F305A">
            <w:pPr>
              <w:pStyle w:val="TAC"/>
              <w:rPr>
                <w:rFonts w:eastAsia="Malgun Gothic"/>
              </w:rPr>
            </w:pPr>
            <w:r w:rsidRPr="00A1115A">
              <w:rPr>
                <w:rFonts w:eastAsia="Malgun Gothic" w:hint="eastAsia"/>
              </w:rPr>
              <w:t>E</w:t>
            </w:r>
          </w:p>
        </w:tc>
        <w:tc>
          <w:tcPr>
            <w:tcW w:w="2551" w:type="dxa"/>
            <w:tcBorders>
              <w:top w:val="single" w:sz="4" w:space="0" w:color="auto"/>
              <w:left w:val="single" w:sz="4" w:space="0" w:color="auto"/>
              <w:bottom w:val="single" w:sz="4" w:space="0" w:color="auto"/>
              <w:right w:val="single" w:sz="4" w:space="0" w:color="auto"/>
            </w:tcBorders>
          </w:tcPr>
          <w:p w14:paraId="3B3AA27F" w14:textId="77777777" w:rsidR="00F106DD" w:rsidRPr="00A1115A" w:rsidRDefault="00F106DD" w:rsidP="003F305A">
            <w:pPr>
              <w:pStyle w:val="TAL"/>
              <w:rPr>
                <w:rFonts w:eastAsia="Malgun Gothic"/>
              </w:rPr>
            </w:pPr>
            <w:r w:rsidRPr="00A1115A">
              <w:rPr>
                <w:rFonts w:eastAsia="Malgun Gothic" w:hint="eastAsia"/>
              </w:rPr>
              <w:t>V2X</w:t>
            </w:r>
          </w:p>
        </w:tc>
      </w:tr>
      <w:tr w:rsidR="00F106DD" w:rsidRPr="00A1115A" w14:paraId="24CB9240" w14:textId="77777777" w:rsidTr="003F305A">
        <w:trPr>
          <w:jc w:val="center"/>
        </w:trPr>
        <w:tc>
          <w:tcPr>
            <w:tcW w:w="1668" w:type="dxa"/>
            <w:tcBorders>
              <w:top w:val="single" w:sz="4" w:space="0" w:color="auto"/>
              <w:left w:val="single" w:sz="4" w:space="0" w:color="auto"/>
              <w:bottom w:val="single" w:sz="4" w:space="0" w:color="auto"/>
              <w:right w:val="single" w:sz="4" w:space="0" w:color="auto"/>
            </w:tcBorders>
          </w:tcPr>
          <w:p w14:paraId="5B4BA66B" w14:textId="77777777" w:rsidR="00F106DD" w:rsidRPr="00A1115A" w:rsidRDefault="00F106DD" w:rsidP="003F305A">
            <w:pPr>
              <w:pStyle w:val="TAC"/>
              <w:rPr>
                <w:rFonts w:eastAsia="Malgun Gothic"/>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003C4FBC" w14:textId="77777777" w:rsidR="00F106DD" w:rsidRPr="00A1115A" w:rsidRDefault="00F106DD" w:rsidP="003F305A">
            <w:pPr>
              <w:pStyle w:val="TAL"/>
              <w:rPr>
                <w:rFonts w:eastAsia="Malgun Gothic"/>
              </w:rPr>
            </w:pPr>
            <w:r w:rsidRPr="00A1115A">
              <w:t>Shared spectrum channel access</w:t>
            </w:r>
          </w:p>
        </w:tc>
      </w:tr>
      <w:tr w:rsidR="00F106DD" w:rsidRPr="00A1115A" w14:paraId="45157F38" w14:textId="77777777" w:rsidTr="003F305A">
        <w:trPr>
          <w:jc w:val="center"/>
        </w:trPr>
        <w:tc>
          <w:tcPr>
            <w:tcW w:w="1668" w:type="dxa"/>
            <w:tcBorders>
              <w:top w:val="single" w:sz="4" w:space="0" w:color="auto"/>
              <w:left w:val="single" w:sz="4" w:space="0" w:color="auto"/>
              <w:bottom w:val="single" w:sz="4" w:space="0" w:color="auto"/>
              <w:right w:val="single" w:sz="4" w:space="0" w:color="auto"/>
            </w:tcBorders>
          </w:tcPr>
          <w:p w14:paraId="30B66882" w14:textId="77777777" w:rsidR="00F106DD" w:rsidRPr="00A1115A" w:rsidRDefault="00F106DD" w:rsidP="003F305A">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60D4217C" w14:textId="77777777" w:rsidR="00F106DD" w:rsidRPr="00A1115A" w:rsidRDefault="00F106DD" w:rsidP="003F305A">
            <w:pPr>
              <w:pStyle w:val="TAL"/>
            </w:pPr>
            <w:r>
              <w:t>Tx Diversity (</w:t>
            </w:r>
            <w:proofErr w:type="spellStart"/>
            <w:r>
              <w:t>TxD</w:t>
            </w:r>
            <w:proofErr w:type="spellEnd"/>
            <w:r>
              <w:t>)</w:t>
            </w:r>
          </w:p>
        </w:tc>
      </w:tr>
      <w:tr w:rsidR="00F106DD" w:rsidRPr="00A1115A" w14:paraId="4EE38359" w14:textId="77777777" w:rsidTr="003F305A">
        <w:trPr>
          <w:jc w:val="center"/>
        </w:trPr>
        <w:tc>
          <w:tcPr>
            <w:tcW w:w="1668" w:type="dxa"/>
            <w:tcBorders>
              <w:top w:val="single" w:sz="4" w:space="0" w:color="auto"/>
              <w:left w:val="single" w:sz="4" w:space="0" w:color="auto"/>
              <w:bottom w:val="single" w:sz="4" w:space="0" w:color="auto"/>
              <w:right w:val="single" w:sz="4" w:space="0" w:color="auto"/>
            </w:tcBorders>
          </w:tcPr>
          <w:p w14:paraId="64BE53C5" w14:textId="77777777" w:rsidR="00F106DD" w:rsidRDefault="00F106DD" w:rsidP="003F305A">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74A090E4" w14:textId="77777777" w:rsidR="00F106DD" w:rsidRDefault="00F106DD" w:rsidP="003F305A">
            <w:pPr>
              <w:pStyle w:val="TAL"/>
            </w:pPr>
            <w:r>
              <w:t xml:space="preserve">Carrier Aggregation(CA) </w:t>
            </w:r>
            <w:r>
              <w:rPr>
                <w:rFonts w:hint="eastAsia"/>
                <w:lang w:eastAsia="zh-CN"/>
              </w:rPr>
              <w:t>with</w:t>
            </w:r>
            <w:r>
              <w:t xml:space="preserve"> UL MIMO</w:t>
            </w:r>
          </w:p>
        </w:tc>
      </w:tr>
      <w:tr w:rsidR="00F106DD" w:rsidRPr="00A1115A" w14:paraId="2AF87D0C" w14:textId="77777777" w:rsidTr="003F305A">
        <w:trPr>
          <w:jc w:val="center"/>
        </w:trPr>
        <w:tc>
          <w:tcPr>
            <w:tcW w:w="1668" w:type="dxa"/>
            <w:tcBorders>
              <w:top w:val="single" w:sz="4" w:space="0" w:color="auto"/>
              <w:left w:val="single" w:sz="4" w:space="0" w:color="auto"/>
              <w:bottom w:val="single" w:sz="4" w:space="0" w:color="auto"/>
              <w:right w:val="single" w:sz="4" w:space="0" w:color="auto"/>
            </w:tcBorders>
          </w:tcPr>
          <w:p w14:paraId="0932C560" w14:textId="77777777" w:rsidR="00F106DD" w:rsidRDefault="00F106DD" w:rsidP="003F305A">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7BCAB7C2" w14:textId="77777777" w:rsidR="00F106DD" w:rsidRDefault="00F106DD" w:rsidP="003F305A">
            <w:pPr>
              <w:pStyle w:val="TAL"/>
            </w:pPr>
            <w:proofErr w:type="spellStart"/>
            <w:r>
              <w:rPr>
                <w:rFonts w:hint="eastAsia"/>
                <w:lang w:eastAsia="zh-CN"/>
              </w:rPr>
              <w:t>R</w:t>
            </w:r>
            <w:r>
              <w:rPr>
                <w:lang w:eastAsia="zh-CN"/>
              </w:rPr>
              <w:t>edCap</w:t>
            </w:r>
            <w:proofErr w:type="spellEnd"/>
          </w:p>
        </w:tc>
      </w:tr>
      <w:tr w:rsidR="00E70122" w:rsidRPr="00A1115A" w14:paraId="2BD3D9FC" w14:textId="77777777" w:rsidTr="003F305A">
        <w:trPr>
          <w:jc w:val="center"/>
          <w:ins w:id="169" w:author="Qualcomm User" w:date="2023-05-02T10:34:00Z"/>
        </w:trPr>
        <w:tc>
          <w:tcPr>
            <w:tcW w:w="1668" w:type="dxa"/>
            <w:tcBorders>
              <w:top w:val="single" w:sz="4" w:space="0" w:color="auto"/>
              <w:left w:val="single" w:sz="4" w:space="0" w:color="auto"/>
              <w:bottom w:val="single" w:sz="4" w:space="0" w:color="auto"/>
              <w:right w:val="single" w:sz="4" w:space="0" w:color="auto"/>
            </w:tcBorders>
          </w:tcPr>
          <w:p w14:paraId="6A26FCE6" w14:textId="1604BD6C" w:rsidR="00E70122" w:rsidRDefault="00E70122" w:rsidP="003F305A">
            <w:pPr>
              <w:pStyle w:val="TAC"/>
              <w:rPr>
                <w:ins w:id="170" w:author="Qualcomm User" w:date="2023-05-02T10:34:00Z"/>
                <w:lang w:eastAsia="zh-CN"/>
              </w:rPr>
            </w:pPr>
            <w:ins w:id="171" w:author="Qualcomm User" w:date="2023-05-02T10:34:00Z">
              <w:r>
                <w:rPr>
                  <w:lang w:eastAsia="zh-CN"/>
                </w:rPr>
                <w:t>J</w:t>
              </w:r>
            </w:ins>
          </w:p>
        </w:tc>
        <w:tc>
          <w:tcPr>
            <w:tcW w:w="2551" w:type="dxa"/>
            <w:tcBorders>
              <w:top w:val="single" w:sz="4" w:space="0" w:color="auto"/>
              <w:left w:val="single" w:sz="4" w:space="0" w:color="auto"/>
              <w:bottom w:val="single" w:sz="4" w:space="0" w:color="auto"/>
              <w:right w:val="single" w:sz="4" w:space="0" w:color="auto"/>
            </w:tcBorders>
          </w:tcPr>
          <w:p w14:paraId="74C1046E" w14:textId="20F638DE" w:rsidR="00E70122" w:rsidRDefault="00E70122" w:rsidP="003F305A">
            <w:pPr>
              <w:pStyle w:val="TAL"/>
              <w:rPr>
                <w:ins w:id="172" w:author="Qualcomm User" w:date="2023-05-02T10:34:00Z"/>
                <w:lang w:eastAsia="zh-CN"/>
              </w:rPr>
            </w:pPr>
            <w:ins w:id="173" w:author="Qualcomm User" w:date="2023-05-02T10:34:00Z">
              <w:r>
                <w:rPr>
                  <w:lang w:eastAsia="zh-CN"/>
                </w:rPr>
                <w:t>UAV</w:t>
              </w:r>
            </w:ins>
          </w:p>
        </w:tc>
      </w:tr>
    </w:tbl>
    <w:p w14:paraId="19E1FAAC" w14:textId="77777777" w:rsidR="00F106DD" w:rsidRPr="00A1115A" w:rsidRDefault="00F106DD" w:rsidP="00F106DD"/>
    <w:p w14:paraId="0D5A4CA3" w14:textId="7FA505E4" w:rsidR="00F106DD" w:rsidRDefault="00F106DD" w:rsidP="00F106DD">
      <w:r>
        <w:t xml:space="preserve">A terminal which supports the above features needs to meet both the general requirements and the additional requirement applicable to the additional clause (suffixes A to </w:t>
      </w:r>
      <w:ins w:id="174" w:author="Qualcomm User" w:date="2023-05-02T10:34:00Z">
        <w:r w:rsidR="00E70122">
          <w:rPr>
            <w:lang w:val="en-US" w:eastAsia="zh-CN"/>
          </w:rPr>
          <w:t>J</w:t>
        </w:r>
      </w:ins>
      <w:del w:id="175" w:author="Qualcomm User" w:date="2023-05-02T10:34:00Z">
        <w:r w:rsidDel="00E70122">
          <w:rPr>
            <w:rFonts w:hint="eastAsia"/>
            <w:lang w:val="en-US" w:eastAsia="zh-CN"/>
          </w:rPr>
          <w:delText>I</w:delText>
        </w:r>
      </w:del>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5C3ACCE0" w14:textId="77777777" w:rsidR="00F106DD" w:rsidRPr="00A1115A" w:rsidRDefault="00F106DD" w:rsidP="00F106DD">
      <w:r w:rsidRPr="00A1115A">
        <w:t>A terminal</w:t>
      </w:r>
      <w:r w:rsidRPr="0087716F">
        <w:t xml:space="preserve"> </w:t>
      </w:r>
      <w:r>
        <w:t>which</w:t>
      </w:r>
      <w:r w:rsidRPr="0087716F">
        <w:t xml:space="preserve"> support</w:t>
      </w:r>
      <w:r>
        <w:t>s</w:t>
      </w:r>
      <w:r w:rsidRPr="0087716F">
        <w:t xml:space="preserve"> advanced V2X services</w:t>
      </w:r>
      <w:r>
        <w:t xml:space="preserve">, public safety services and 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56D2880A" w14:textId="77777777" w:rsidR="00F106DD" w:rsidRPr="00D56F12" w:rsidRDefault="00F106DD" w:rsidP="00F106DD"/>
    <w:p w14:paraId="65B9B93A" w14:textId="77777777" w:rsidR="00F106DD" w:rsidRDefault="00F106DD" w:rsidP="00F106DD">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103DEDB" w14:textId="77777777" w:rsidR="00F106DD" w:rsidRPr="001D386E" w:rsidRDefault="00F106DD" w:rsidP="00F106DD">
      <w:r>
        <w:t xml:space="preserve">For a terminal that supports public safety service using </w:t>
      </w:r>
      <w:proofErr w:type="spellStart"/>
      <w:r>
        <w:t>sidelink</w:t>
      </w:r>
      <w:proofErr w:type="spellEnd"/>
      <w:r w:rsidRPr="001D386E">
        <w:t>, the minimum requirements are applicable when</w:t>
      </w:r>
    </w:p>
    <w:p w14:paraId="2C8949E8" w14:textId="77777777" w:rsidR="00F106DD" w:rsidRPr="001D386E" w:rsidRDefault="00F106DD" w:rsidP="00F106DD">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29E514A9" w14:textId="77777777" w:rsidR="00F106DD" w:rsidRDefault="00F106DD" w:rsidP="00F106DD">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545666E4" w14:textId="77777777" w:rsidR="00F106DD" w:rsidRDefault="00F106DD" w:rsidP="00F106DD">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11B62E52" w14:textId="77777777" w:rsidR="00F106DD" w:rsidRPr="001D386E" w:rsidRDefault="00F106DD" w:rsidP="00F106DD">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151BAC13" w14:textId="77777777" w:rsidR="00F106DD" w:rsidRPr="008C0939" w:rsidRDefault="00F106DD" w:rsidP="00F106DD">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61A515CA" w14:textId="2D02F08E" w:rsidR="00F106DD" w:rsidRDefault="00F106DD" w:rsidP="00F106DD">
      <w:pPr>
        <w:rPr>
          <w:ins w:id="176" w:author="Qualcomm User" w:date="2023-05-12T11:42:00Z"/>
        </w:rPr>
      </w:pPr>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4D354F2" w14:textId="3DEC6BD6" w:rsidR="00433B99" w:rsidRDefault="00433B99" w:rsidP="00F106DD">
      <w:ins w:id="177" w:author="Qualcomm User" w:date="2023-05-12T11:42:00Z">
        <w:r>
          <w:t xml:space="preserve">Requirements under suffix J are applicable </w:t>
        </w:r>
      </w:ins>
      <w:ins w:id="178" w:author="Qualcomm User" w:date="2023-05-12T11:46:00Z">
        <w:r w:rsidR="00727384">
          <w:t xml:space="preserve">only </w:t>
        </w:r>
      </w:ins>
      <w:ins w:id="179" w:author="Qualcomm User" w:date="2023-05-12T11:42:00Z">
        <w:r>
          <w:t>for UAV</w:t>
        </w:r>
      </w:ins>
      <w:ins w:id="180" w:author="Qualcomm User" w:date="2023-05-12T11:46:00Z">
        <w:r w:rsidR="00727384">
          <w:t>. UAV is</w:t>
        </w:r>
      </w:ins>
      <w:ins w:id="181" w:author="Qualcomm User" w:date="2023-05-12T11:42:00Z">
        <w:r>
          <w:t xml:space="preserve"> </w:t>
        </w:r>
      </w:ins>
      <w:ins w:id="182" w:author="Qualcomm User" w:date="2023-05-12T11:46:00Z">
        <w:r w:rsidR="00727384">
          <w:t>identified</w:t>
        </w:r>
      </w:ins>
      <w:ins w:id="183" w:author="Qualcomm User" w:date="2023-05-12T11:42:00Z">
        <w:r>
          <w:t xml:space="preserve"> </w:t>
        </w:r>
      </w:ins>
      <w:ins w:id="184" w:author="Qualcomm User" w:date="2023-05-12T11:46:00Z">
        <w:r w:rsidR="00727384">
          <w:t xml:space="preserve">as defined </w:t>
        </w:r>
      </w:ins>
      <w:ins w:id="185" w:author="Qualcomm User" w:date="2023-05-12T11:42:00Z">
        <w:r>
          <w:t xml:space="preserve">in </w:t>
        </w:r>
      </w:ins>
      <w:ins w:id="186" w:author="Qualcomm User" w:date="2023-05-12T11:45:00Z">
        <w:r w:rsidR="00E76790">
          <w:t>clause 4.22 of [16].</w:t>
        </w:r>
      </w:ins>
    </w:p>
    <w:p w14:paraId="1541CBC4" w14:textId="77777777" w:rsidR="00F106DD" w:rsidRPr="00A1115A" w:rsidRDefault="00F106DD" w:rsidP="00F106DD">
      <w:r>
        <w:lastRenderedPageBreak/>
        <w:t>Terminal that supports inter-band NR-DC configuration shall meet the minimum requirements for corresponding CA configuration (suffix A), unless otherwise specified.</w:t>
      </w:r>
    </w:p>
    <w:p w14:paraId="25041894" w14:textId="77777777" w:rsidR="00C670E0" w:rsidRPr="00A1115A" w:rsidRDefault="00C670E0" w:rsidP="00C670E0">
      <w:pPr>
        <w:pStyle w:val="Heading1"/>
      </w:pPr>
      <w:bookmarkStart w:id="187" w:name="_Toc21344184"/>
      <w:bookmarkStart w:id="188" w:name="_Toc29801668"/>
      <w:bookmarkStart w:id="189" w:name="_Toc29802092"/>
      <w:bookmarkStart w:id="190" w:name="_Toc29802717"/>
      <w:bookmarkStart w:id="191" w:name="_Toc36107459"/>
      <w:bookmarkStart w:id="192" w:name="_Toc37251218"/>
      <w:bookmarkStart w:id="193" w:name="_Toc45887997"/>
      <w:bookmarkStart w:id="194" w:name="_Toc45888596"/>
      <w:bookmarkStart w:id="195" w:name="_Toc61367236"/>
      <w:bookmarkStart w:id="196" w:name="_Toc61372619"/>
      <w:bookmarkStart w:id="197" w:name="_Toc68230559"/>
      <w:bookmarkStart w:id="198" w:name="_Toc69083972"/>
      <w:bookmarkStart w:id="199" w:name="_Toc75466978"/>
      <w:bookmarkStart w:id="200" w:name="_Toc76509000"/>
      <w:bookmarkStart w:id="201" w:name="_Toc76717990"/>
      <w:bookmarkStart w:id="202" w:name="_Toc83580300"/>
      <w:bookmarkStart w:id="203" w:name="_Toc84404809"/>
      <w:bookmarkStart w:id="204" w:name="_Toc84413418"/>
      <w:r w:rsidRPr="00A1115A">
        <w:t>5</w:t>
      </w:r>
      <w:r w:rsidRPr="00A1115A">
        <w:tab/>
        <w:t>Operating bands and channel arrangement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68E579C" w14:textId="045B7015" w:rsidR="00C670E0" w:rsidRDefault="00C670E0" w:rsidP="00C670E0">
      <w:pPr>
        <w:pStyle w:val="B1"/>
        <w:ind w:left="0" w:firstLine="0"/>
      </w:pPr>
    </w:p>
    <w:p w14:paraId="42E7905F" w14:textId="3B78B106" w:rsidR="00D322CE" w:rsidRPr="00BE339B" w:rsidRDefault="00D322CE" w:rsidP="00D322CE">
      <w:pPr>
        <w:pStyle w:val="EditorsNote"/>
      </w:pPr>
      <w:r>
        <w:t>&lt;end of changes&gt;</w:t>
      </w:r>
    </w:p>
    <w:sectPr w:rsidR="00D322CE"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D952E4"/>
    <w:multiLevelType w:val="hybridMultilevel"/>
    <w:tmpl w:val="806E9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073D9E"/>
    <w:multiLevelType w:val="hybridMultilevel"/>
    <w:tmpl w:val="1B140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6588660A"/>
    <w:multiLevelType w:val="hybridMultilevel"/>
    <w:tmpl w:val="6390E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8087841">
    <w:abstractNumId w:val="14"/>
  </w:num>
  <w:num w:numId="2" w16cid:durableId="1720548759">
    <w:abstractNumId w:val="6"/>
  </w:num>
  <w:num w:numId="3" w16cid:durableId="859198064">
    <w:abstractNumId w:val="3"/>
  </w:num>
  <w:num w:numId="4" w16cid:durableId="583732344">
    <w:abstractNumId w:val="12"/>
  </w:num>
  <w:num w:numId="5" w16cid:durableId="1324042913">
    <w:abstractNumId w:val="19"/>
  </w:num>
  <w:num w:numId="6" w16cid:durableId="270355691">
    <w:abstractNumId w:val="4"/>
  </w:num>
  <w:num w:numId="7" w16cid:durableId="392894675">
    <w:abstractNumId w:val="0"/>
  </w:num>
  <w:num w:numId="8" w16cid:durableId="1185286419">
    <w:abstractNumId w:val="16"/>
  </w:num>
  <w:num w:numId="9" w16cid:durableId="1874880183">
    <w:abstractNumId w:val="21"/>
  </w:num>
  <w:num w:numId="10" w16cid:durableId="1215117416">
    <w:abstractNumId w:val="13"/>
  </w:num>
  <w:num w:numId="11" w16cid:durableId="1322276718">
    <w:abstractNumId w:val="7"/>
  </w:num>
  <w:num w:numId="12" w16cid:durableId="1685478419">
    <w:abstractNumId w:val="10"/>
  </w:num>
  <w:num w:numId="13" w16cid:durableId="251015662">
    <w:abstractNumId w:val="8"/>
  </w:num>
  <w:num w:numId="14" w16cid:durableId="426773901">
    <w:abstractNumId w:val="2"/>
  </w:num>
  <w:num w:numId="15" w16cid:durableId="24332259">
    <w:abstractNumId w:val="5"/>
  </w:num>
  <w:num w:numId="16" w16cid:durableId="1165389979">
    <w:abstractNumId w:val="15"/>
  </w:num>
  <w:num w:numId="17" w16cid:durableId="1593077490">
    <w:abstractNumId w:val="9"/>
  </w:num>
  <w:num w:numId="18" w16cid:durableId="421680846">
    <w:abstractNumId w:val="17"/>
  </w:num>
  <w:num w:numId="19" w16cid:durableId="882332238">
    <w:abstractNumId w:val="20"/>
  </w:num>
  <w:num w:numId="20" w16cid:durableId="1553345601">
    <w:abstractNumId w:val="18"/>
  </w:num>
  <w:num w:numId="21" w16cid:durableId="1537040911">
    <w:abstractNumId w:val="1"/>
  </w:num>
  <w:num w:numId="22" w16cid:durableId="2031374705">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0F"/>
    <w:rsid w:val="000010B9"/>
    <w:rsid w:val="00002B95"/>
    <w:rsid w:val="000035D7"/>
    <w:rsid w:val="000042E1"/>
    <w:rsid w:val="000046A6"/>
    <w:rsid w:val="00007F05"/>
    <w:rsid w:val="0001242C"/>
    <w:rsid w:val="00012A34"/>
    <w:rsid w:val="00012A7B"/>
    <w:rsid w:val="0001362F"/>
    <w:rsid w:val="000138B6"/>
    <w:rsid w:val="00014A9E"/>
    <w:rsid w:val="000158AB"/>
    <w:rsid w:val="00016708"/>
    <w:rsid w:val="00016B97"/>
    <w:rsid w:val="00017352"/>
    <w:rsid w:val="000175AC"/>
    <w:rsid w:val="000203CC"/>
    <w:rsid w:val="0002121E"/>
    <w:rsid w:val="0002143A"/>
    <w:rsid w:val="00021CED"/>
    <w:rsid w:val="00022941"/>
    <w:rsid w:val="000235E9"/>
    <w:rsid w:val="00026030"/>
    <w:rsid w:val="000262B9"/>
    <w:rsid w:val="00026CC2"/>
    <w:rsid w:val="00026E06"/>
    <w:rsid w:val="0003066B"/>
    <w:rsid w:val="00031D75"/>
    <w:rsid w:val="000323CD"/>
    <w:rsid w:val="00032669"/>
    <w:rsid w:val="00033785"/>
    <w:rsid w:val="000339AA"/>
    <w:rsid w:val="0003750B"/>
    <w:rsid w:val="00037A84"/>
    <w:rsid w:val="0004180B"/>
    <w:rsid w:val="000428D1"/>
    <w:rsid w:val="00044027"/>
    <w:rsid w:val="00044DD2"/>
    <w:rsid w:val="000454A9"/>
    <w:rsid w:val="00046DDD"/>
    <w:rsid w:val="0004772E"/>
    <w:rsid w:val="00047781"/>
    <w:rsid w:val="000513F8"/>
    <w:rsid w:val="00051C9D"/>
    <w:rsid w:val="000524CA"/>
    <w:rsid w:val="0005452D"/>
    <w:rsid w:val="0005462B"/>
    <w:rsid w:val="0005476D"/>
    <w:rsid w:val="00054FC2"/>
    <w:rsid w:val="00055415"/>
    <w:rsid w:val="00055C44"/>
    <w:rsid w:val="00056686"/>
    <w:rsid w:val="00056B6B"/>
    <w:rsid w:val="00057ED0"/>
    <w:rsid w:val="0006136D"/>
    <w:rsid w:val="00061460"/>
    <w:rsid w:val="0006272F"/>
    <w:rsid w:val="0006289A"/>
    <w:rsid w:val="00062E39"/>
    <w:rsid w:val="000633C9"/>
    <w:rsid w:val="000634C9"/>
    <w:rsid w:val="00064362"/>
    <w:rsid w:val="00064C6C"/>
    <w:rsid w:val="00065FBC"/>
    <w:rsid w:val="00066999"/>
    <w:rsid w:val="00066A37"/>
    <w:rsid w:val="00066E80"/>
    <w:rsid w:val="00067CE6"/>
    <w:rsid w:val="00070512"/>
    <w:rsid w:val="00070AD8"/>
    <w:rsid w:val="00071F6F"/>
    <w:rsid w:val="000720A5"/>
    <w:rsid w:val="00072480"/>
    <w:rsid w:val="00072A56"/>
    <w:rsid w:val="000736FF"/>
    <w:rsid w:val="00073894"/>
    <w:rsid w:val="00074269"/>
    <w:rsid w:val="00074E7D"/>
    <w:rsid w:val="000754C2"/>
    <w:rsid w:val="00076BC6"/>
    <w:rsid w:val="0007798A"/>
    <w:rsid w:val="00077EB3"/>
    <w:rsid w:val="00080143"/>
    <w:rsid w:val="00080712"/>
    <w:rsid w:val="00080A57"/>
    <w:rsid w:val="000820D9"/>
    <w:rsid w:val="00082EF4"/>
    <w:rsid w:val="00083056"/>
    <w:rsid w:val="00083964"/>
    <w:rsid w:val="00083E1D"/>
    <w:rsid w:val="00084322"/>
    <w:rsid w:val="000865B3"/>
    <w:rsid w:val="000871AF"/>
    <w:rsid w:val="000872D5"/>
    <w:rsid w:val="000879F3"/>
    <w:rsid w:val="00087E7A"/>
    <w:rsid w:val="00090220"/>
    <w:rsid w:val="000908D9"/>
    <w:rsid w:val="000926B4"/>
    <w:rsid w:val="00092945"/>
    <w:rsid w:val="00093557"/>
    <w:rsid w:val="00093B4D"/>
    <w:rsid w:val="00094903"/>
    <w:rsid w:val="0009490A"/>
    <w:rsid w:val="00094995"/>
    <w:rsid w:val="00095874"/>
    <w:rsid w:val="00095F6E"/>
    <w:rsid w:val="000972F9"/>
    <w:rsid w:val="00097642"/>
    <w:rsid w:val="00097D91"/>
    <w:rsid w:val="000A01CA"/>
    <w:rsid w:val="000A14A3"/>
    <w:rsid w:val="000A1A57"/>
    <w:rsid w:val="000A210A"/>
    <w:rsid w:val="000A26AD"/>
    <w:rsid w:val="000A26E8"/>
    <w:rsid w:val="000A2771"/>
    <w:rsid w:val="000A2940"/>
    <w:rsid w:val="000A2FA0"/>
    <w:rsid w:val="000A372D"/>
    <w:rsid w:val="000A376A"/>
    <w:rsid w:val="000A3E2A"/>
    <w:rsid w:val="000A3F28"/>
    <w:rsid w:val="000A5016"/>
    <w:rsid w:val="000A567D"/>
    <w:rsid w:val="000A56D4"/>
    <w:rsid w:val="000A643B"/>
    <w:rsid w:val="000A6859"/>
    <w:rsid w:val="000A6A88"/>
    <w:rsid w:val="000A6BC3"/>
    <w:rsid w:val="000A6FCC"/>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6DBD"/>
    <w:rsid w:val="000B7218"/>
    <w:rsid w:val="000C00D9"/>
    <w:rsid w:val="000C0457"/>
    <w:rsid w:val="000C1239"/>
    <w:rsid w:val="000C16BF"/>
    <w:rsid w:val="000C39B0"/>
    <w:rsid w:val="000C3D76"/>
    <w:rsid w:val="000C41C8"/>
    <w:rsid w:val="000C532A"/>
    <w:rsid w:val="000C54C4"/>
    <w:rsid w:val="000C5990"/>
    <w:rsid w:val="000C5A99"/>
    <w:rsid w:val="000C5FE8"/>
    <w:rsid w:val="000C60D1"/>
    <w:rsid w:val="000C62EC"/>
    <w:rsid w:val="000C678D"/>
    <w:rsid w:val="000C6C14"/>
    <w:rsid w:val="000C6DF1"/>
    <w:rsid w:val="000C7D1E"/>
    <w:rsid w:val="000C7E58"/>
    <w:rsid w:val="000D076F"/>
    <w:rsid w:val="000D0FE7"/>
    <w:rsid w:val="000D18EC"/>
    <w:rsid w:val="000D1BAA"/>
    <w:rsid w:val="000D2128"/>
    <w:rsid w:val="000D2CE5"/>
    <w:rsid w:val="000D31EF"/>
    <w:rsid w:val="000D3FEF"/>
    <w:rsid w:val="000D406F"/>
    <w:rsid w:val="000D4998"/>
    <w:rsid w:val="000D4C8D"/>
    <w:rsid w:val="000D4F7E"/>
    <w:rsid w:val="000D6166"/>
    <w:rsid w:val="000D6A4C"/>
    <w:rsid w:val="000D7825"/>
    <w:rsid w:val="000D7CA5"/>
    <w:rsid w:val="000E00B3"/>
    <w:rsid w:val="000E0A10"/>
    <w:rsid w:val="000E1A45"/>
    <w:rsid w:val="000E26BD"/>
    <w:rsid w:val="000E406C"/>
    <w:rsid w:val="000E40AB"/>
    <w:rsid w:val="000E4512"/>
    <w:rsid w:val="000E596C"/>
    <w:rsid w:val="000E62A6"/>
    <w:rsid w:val="000E6942"/>
    <w:rsid w:val="000E7126"/>
    <w:rsid w:val="000E7558"/>
    <w:rsid w:val="000E76DF"/>
    <w:rsid w:val="000E7763"/>
    <w:rsid w:val="000E782B"/>
    <w:rsid w:val="000E7C04"/>
    <w:rsid w:val="000E7C89"/>
    <w:rsid w:val="000E7EF8"/>
    <w:rsid w:val="000E7FC1"/>
    <w:rsid w:val="000F06A9"/>
    <w:rsid w:val="000F0944"/>
    <w:rsid w:val="000F1498"/>
    <w:rsid w:val="000F2402"/>
    <w:rsid w:val="000F428C"/>
    <w:rsid w:val="000F4FB3"/>
    <w:rsid w:val="000F4FE1"/>
    <w:rsid w:val="000F502F"/>
    <w:rsid w:val="000F519D"/>
    <w:rsid w:val="000F62DE"/>
    <w:rsid w:val="000F65D1"/>
    <w:rsid w:val="000F6965"/>
    <w:rsid w:val="000F6B73"/>
    <w:rsid w:val="000F6CEE"/>
    <w:rsid w:val="000F7B37"/>
    <w:rsid w:val="000F7C30"/>
    <w:rsid w:val="000F7ECB"/>
    <w:rsid w:val="000F7EDC"/>
    <w:rsid w:val="00100B99"/>
    <w:rsid w:val="00100C09"/>
    <w:rsid w:val="00100C2A"/>
    <w:rsid w:val="00100EC2"/>
    <w:rsid w:val="00101522"/>
    <w:rsid w:val="001015AF"/>
    <w:rsid w:val="001029C9"/>
    <w:rsid w:val="00102C0E"/>
    <w:rsid w:val="00103EB6"/>
    <w:rsid w:val="0010482F"/>
    <w:rsid w:val="00104902"/>
    <w:rsid w:val="0010618D"/>
    <w:rsid w:val="0010635E"/>
    <w:rsid w:val="001079A2"/>
    <w:rsid w:val="0011060D"/>
    <w:rsid w:val="00111026"/>
    <w:rsid w:val="00111335"/>
    <w:rsid w:val="00111E00"/>
    <w:rsid w:val="00111E6B"/>
    <w:rsid w:val="00112950"/>
    <w:rsid w:val="001139A8"/>
    <w:rsid w:val="00113C68"/>
    <w:rsid w:val="00113E7F"/>
    <w:rsid w:val="00116429"/>
    <w:rsid w:val="00116E5E"/>
    <w:rsid w:val="00116F21"/>
    <w:rsid w:val="00120BA2"/>
    <w:rsid w:val="00120BF1"/>
    <w:rsid w:val="001214AE"/>
    <w:rsid w:val="001216AB"/>
    <w:rsid w:val="0012188A"/>
    <w:rsid w:val="00121ED3"/>
    <w:rsid w:val="00122190"/>
    <w:rsid w:val="001221C9"/>
    <w:rsid w:val="0012277A"/>
    <w:rsid w:val="00122E04"/>
    <w:rsid w:val="0012315C"/>
    <w:rsid w:val="00123DB3"/>
    <w:rsid w:val="001241DD"/>
    <w:rsid w:val="0012444A"/>
    <w:rsid w:val="00125E6E"/>
    <w:rsid w:val="0012615B"/>
    <w:rsid w:val="00126E1A"/>
    <w:rsid w:val="00127A2B"/>
    <w:rsid w:val="00127DAD"/>
    <w:rsid w:val="00127EE9"/>
    <w:rsid w:val="00130605"/>
    <w:rsid w:val="00131AFF"/>
    <w:rsid w:val="00131C7C"/>
    <w:rsid w:val="00132DD3"/>
    <w:rsid w:val="00133A6E"/>
    <w:rsid w:val="00134706"/>
    <w:rsid w:val="00134856"/>
    <w:rsid w:val="001351EB"/>
    <w:rsid w:val="00135458"/>
    <w:rsid w:val="00135A74"/>
    <w:rsid w:val="00135BA1"/>
    <w:rsid w:val="00135E50"/>
    <w:rsid w:val="00136033"/>
    <w:rsid w:val="00136137"/>
    <w:rsid w:val="00136E93"/>
    <w:rsid w:val="00137A71"/>
    <w:rsid w:val="00137C6E"/>
    <w:rsid w:val="0014180B"/>
    <w:rsid w:val="00142107"/>
    <w:rsid w:val="001422B2"/>
    <w:rsid w:val="00142B6C"/>
    <w:rsid w:val="00143A4D"/>
    <w:rsid w:val="00144F7C"/>
    <w:rsid w:val="00144FDD"/>
    <w:rsid w:val="001464CC"/>
    <w:rsid w:val="001477A7"/>
    <w:rsid w:val="0015001A"/>
    <w:rsid w:val="001512D7"/>
    <w:rsid w:val="00151574"/>
    <w:rsid w:val="00152246"/>
    <w:rsid w:val="001532E5"/>
    <w:rsid w:val="0015336A"/>
    <w:rsid w:val="0015406D"/>
    <w:rsid w:val="00156052"/>
    <w:rsid w:val="00156235"/>
    <w:rsid w:val="00156359"/>
    <w:rsid w:val="00156FF8"/>
    <w:rsid w:val="001573DA"/>
    <w:rsid w:val="001600C2"/>
    <w:rsid w:val="001614BB"/>
    <w:rsid w:val="00161C73"/>
    <w:rsid w:val="00161DC7"/>
    <w:rsid w:val="001631D5"/>
    <w:rsid w:val="0016323F"/>
    <w:rsid w:val="00164137"/>
    <w:rsid w:val="00164A0D"/>
    <w:rsid w:val="00165BBE"/>
    <w:rsid w:val="00165EBF"/>
    <w:rsid w:val="00166167"/>
    <w:rsid w:val="00166494"/>
    <w:rsid w:val="00166E65"/>
    <w:rsid w:val="00166E70"/>
    <w:rsid w:val="0017059D"/>
    <w:rsid w:val="00170A24"/>
    <w:rsid w:val="00170DB5"/>
    <w:rsid w:val="00170F29"/>
    <w:rsid w:val="00171914"/>
    <w:rsid w:val="00171985"/>
    <w:rsid w:val="001725C6"/>
    <w:rsid w:val="001727DA"/>
    <w:rsid w:val="001729D8"/>
    <w:rsid w:val="001737B8"/>
    <w:rsid w:val="00173BE6"/>
    <w:rsid w:val="00173CC6"/>
    <w:rsid w:val="00174014"/>
    <w:rsid w:val="0017403D"/>
    <w:rsid w:val="00174C50"/>
    <w:rsid w:val="00176BC9"/>
    <w:rsid w:val="00177562"/>
    <w:rsid w:val="00177F67"/>
    <w:rsid w:val="0018073A"/>
    <w:rsid w:val="00180BAA"/>
    <w:rsid w:val="001812B0"/>
    <w:rsid w:val="00181F43"/>
    <w:rsid w:val="00182ACA"/>
    <w:rsid w:val="0018383E"/>
    <w:rsid w:val="001851D4"/>
    <w:rsid w:val="00185221"/>
    <w:rsid w:val="00185F2B"/>
    <w:rsid w:val="001860C3"/>
    <w:rsid w:val="00186430"/>
    <w:rsid w:val="001927C1"/>
    <w:rsid w:val="00192E8D"/>
    <w:rsid w:val="00193C7D"/>
    <w:rsid w:val="0019426E"/>
    <w:rsid w:val="00194778"/>
    <w:rsid w:val="00195CCE"/>
    <w:rsid w:val="00195E00"/>
    <w:rsid w:val="00195FE3"/>
    <w:rsid w:val="00196027"/>
    <w:rsid w:val="001965EF"/>
    <w:rsid w:val="00196AD3"/>
    <w:rsid w:val="001A0289"/>
    <w:rsid w:val="001A03BD"/>
    <w:rsid w:val="001A09A7"/>
    <w:rsid w:val="001A0F25"/>
    <w:rsid w:val="001A1176"/>
    <w:rsid w:val="001A1840"/>
    <w:rsid w:val="001A1946"/>
    <w:rsid w:val="001A1BBC"/>
    <w:rsid w:val="001A2964"/>
    <w:rsid w:val="001A3432"/>
    <w:rsid w:val="001A363C"/>
    <w:rsid w:val="001A38AF"/>
    <w:rsid w:val="001A3D21"/>
    <w:rsid w:val="001A405F"/>
    <w:rsid w:val="001A5DAE"/>
    <w:rsid w:val="001A6345"/>
    <w:rsid w:val="001A67A9"/>
    <w:rsid w:val="001A6F7A"/>
    <w:rsid w:val="001A708D"/>
    <w:rsid w:val="001B1608"/>
    <w:rsid w:val="001B1755"/>
    <w:rsid w:val="001B21BD"/>
    <w:rsid w:val="001B24DF"/>
    <w:rsid w:val="001B3183"/>
    <w:rsid w:val="001B3BCF"/>
    <w:rsid w:val="001B4487"/>
    <w:rsid w:val="001B475E"/>
    <w:rsid w:val="001B515F"/>
    <w:rsid w:val="001B6137"/>
    <w:rsid w:val="001B6ACB"/>
    <w:rsid w:val="001B7369"/>
    <w:rsid w:val="001B746E"/>
    <w:rsid w:val="001B799C"/>
    <w:rsid w:val="001C2860"/>
    <w:rsid w:val="001C28DF"/>
    <w:rsid w:val="001C3D26"/>
    <w:rsid w:val="001C42DB"/>
    <w:rsid w:val="001C50BC"/>
    <w:rsid w:val="001C54B6"/>
    <w:rsid w:val="001C6513"/>
    <w:rsid w:val="001C6CFD"/>
    <w:rsid w:val="001C7750"/>
    <w:rsid w:val="001C7A77"/>
    <w:rsid w:val="001D0E12"/>
    <w:rsid w:val="001D16FB"/>
    <w:rsid w:val="001D1B42"/>
    <w:rsid w:val="001D2B28"/>
    <w:rsid w:val="001D2C8E"/>
    <w:rsid w:val="001D3424"/>
    <w:rsid w:val="001D3731"/>
    <w:rsid w:val="001D4246"/>
    <w:rsid w:val="001D4399"/>
    <w:rsid w:val="001D4471"/>
    <w:rsid w:val="001D4948"/>
    <w:rsid w:val="001D50F8"/>
    <w:rsid w:val="001D56F6"/>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AFA"/>
    <w:rsid w:val="001E5EAD"/>
    <w:rsid w:val="001E65C4"/>
    <w:rsid w:val="001E67A4"/>
    <w:rsid w:val="001E6B0A"/>
    <w:rsid w:val="001F0314"/>
    <w:rsid w:val="001F0BD6"/>
    <w:rsid w:val="001F0C48"/>
    <w:rsid w:val="001F12F9"/>
    <w:rsid w:val="001F1B49"/>
    <w:rsid w:val="001F2D62"/>
    <w:rsid w:val="001F39B2"/>
    <w:rsid w:val="001F54B5"/>
    <w:rsid w:val="001F5F22"/>
    <w:rsid w:val="001F62BD"/>
    <w:rsid w:val="001F6956"/>
    <w:rsid w:val="001F7033"/>
    <w:rsid w:val="001F7113"/>
    <w:rsid w:val="002000AA"/>
    <w:rsid w:val="00200596"/>
    <w:rsid w:val="00201520"/>
    <w:rsid w:val="00201FB4"/>
    <w:rsid w:val="00201FD2"/>
    <w:rsid w:val="00202181"/>
    <w:rsid w:val="00202801"/>
    <w:rsid w:val="00202C46"/>
    <w:rsid w:val="00202D56"/>
    <w:rsid w:val="00202E77"/>
    <w:rsid w:val="00203041"/>
    <w:rsid w:val="002037B6"/>
    <w:rsid w:val="00203BAE"/>
    <w:rsid w:val="00203C7E"/>
    <w:rsid w:val="00203D36"/>
    <w:rsid w:val="002041EC"/>
    <w:rsid w:val="00204B02"/>
    <w:rsid w:val="00205BC8"/>
    <w:rsid w:val="00206565"/>
    <w:rsid w:val="002067DB"/>
    <w:rsid w:val="002071A9"/>
    <w:rsid w:val="0021004E"/>
    <w:rsid w:val="00210A4D"/>
    <w:rsid w:val="00210C4E"/>
    <w:rsid w:val="00211DCE"/>
    <w:rsid w:val="00212136"/>
    <w:rsid w:val="00213ACC"/>
    <w:rsid w:val="002144FC"/>
    <w:rsid w:val="00214B13"/>
    <w:rsid w:val="002151EE"/>
    <w:rsid w:val="00215708"/>
    <w:rsid w:val="00215DB2"/>
    <w:rsid w:val="00216428"/>
    <w:rsid w:val="002165DD"/>
    <w:rsid w:val="002167A7"/>
    <w:rsid w:val="002168C0"/>
    <w:rsid w:val="002175EE"/>
    <w:rsid w:val="00221917"/>
    <w:rsid w:val="00222D56"/>
    <w:rsid w:val="00222D66"/>
    <w:rsid w:val="00224AB3"/>
    <w:rsid w:val="00224E7C"/>
    <w:rsid w:val="00225213"/>
    <w:rsid w:val="00225A50"/>
    <w:rsid w:val="00225AD9"/>
    <w:rsid w:val="002267B2"/>
    <w:rsid w:val="002320A3"/>
    <w:rsid w:val="00232290"/>
    <w:rsid w:val="00233B65"/>
    <w:rsid w:val="00233EAE"/>
    <w:rsid w:val="00234B01"/>
    <w:rsid w:val="002357E5"/>
    <w:rsid w:val="00236962"/>
    <w:rsid w:val="0023778F"/>
    <w:rsid w:val="002409EE"/>
    <w:rsid w:val="002413FA"/>
    <w:rsid w:val="002414AB"/>
    <w:rsid w:val="0024176F"/>
    <w:rsid w:val="00241773"/>
    <w:rsid w:val="00241B29"/>
    <w:rsid w:val="0024286F"/>
    <w:rsid w:val="00242B56"/>
    <w:rsid w:val="00242F17"/>
    <w:rsid w:val="002438F0"/>
    <w:rsid w:val="00243DE5"/>
    <w:rsid w:val="00243EED"/>
    <w:rsid w:val="00244785"/>
    <w:rsid w:val="00244915"/>
    <w:rsid w:val="00245051"/>
    <w:rsid w:val="002450DE"/>
    <w:rsid w:val="00245544"/>
    <w:rsid w:val="00245806"/>
    <w:rsid w:val="00246523"/>
    <w:rsid w:val="002465D2"/>
    <w:rsid w:val="002476C8"/>
    <w:rsid w:val="0024782F"/>
    <w:rsid w:val="002478F5"/>
    <w:rsid w:val="00247F99"/>
    <w:rsid w:val="00251CFA"/>
    <w:rsid w:val="002524DC"/>
    <w:rsid w:val="00252C54"/>
    <w:rsid w:val="00253974"/>
    <w:rsid w:val="00253C8F"/>
    <w:rsid w:val="00253CE9"/>
    <w:rsid w:val="00254147"/>
    <w:rsid w:val="00254399"/>
    <w:rsid w:val="0025446A"/>
    <w:rsid w:val="0025450B"/>
    <w:rsid w:val="00254B50"/>
    <w:rsid w:val="00254BAA"/>
    <w:rsid w:val="00254C98"/>
    <w:rsid w:val="002553F6"/>
    <w:rsid w:val="00255848"/>
    <w:rsid w:val="0025653B"/>
    <w:rsid w:val="00256DDC"/>
    <w:rsid w:val="0026064B"/>
    <w:rsid w:val="002606C9"/>
    <w:rsid w:val="002611B2"/>
    <w:rsid w:val="00261851"/>
    <w:rsid w:val="00262C00"/>
    <w:rsid w:val="00262C3B"/>
    <w:rsid w:val="002632AF"/>
    <w:rsid w:val="00263D09"/>
    <w:rsid w:val="00263F96"/>
    <w:rsid w:val="00264696"/>
    <w:rsid w:val="0026476E"/>
    <w:rsid w:val="00266CCC"/>
    <w:rsid w:val="002702A8"/>
    <w:rsid w:val="002715F5"/>
    <w:rsid w:val="00271A13"/>
    <w:rsid w:val="00271A4B"/>
    <w:rsid w:val="00271E8B"/>
    <w:rsid w:val="00272536"/>
    <w:rsid w:val="00273795"/>
    <w:rsid w:val="002739C4"/>
    <w:rsid w:val="00273AAB"/>
    <w:rsid w:val="00273B62"/>
    <w:rsid w:val="0027517E"/>
    <w:rsid w:val="0027518F"/>
    <w:rsid w:val="00275398"/>
    <w:rsid w:val="00276127"/>
    <w:rsid w:val="0027699C"/>
    <w:rsid w:val="002772B7"/>
    <w:rsid w:val="00277CEC"/>
    <w:rsid w:val="00277F97"/>
    <w:rsid w:val="0028020B"/>
    <w:rsid w:val="00281272"/>
    <w:rsid w:val="00281315"/>
    <w:rsid w:val="00281C1F"/>
    <w:rsid w:val="002820E8"/>
    <w:rsid w:val="00282EB5"/>
    <w:rsid w:val="00283688"/>
    <w:rsid w:val="00283EA0"/>
    <w:rsid w:val="00283EF3"/>
    <w:rsid w:val="002847E1"/>
    <w:rsid w:val="002849C1"/>
    <w:rsid w:val="00285360"/>
    <w:rsid w:val="00285CA0"/>
    <w:rsid w:val="002866D1"/>
    <w:rsid w:val="00286ACA"/>
    <w:rsid w:val="00287649"/>
    <w:rsid w:val="0028793B"/>
    <w:rsid w:val="00287F7B"/>
    <w:rsid w:val="00290019"/>
    <w:rsid w:val="002906BF"/>
    <w:rsid w:val="00291EFC"/>
    <w:rsid w:val="002927A0"/>
    <w:rsid w:val="00292875"/>
    <w:rsid w:val="00292A79"/>
    <w:rsid w:val="00292D98"/>
    <w:rsid w:val="00292FFA"/>
    <w:rsid w:val="00293E95"/>
    <w:rsid w:val="002941AB"/>
    <w:rsid w:val="0029471E"/>
    <w:rsid w:val="00294C76"/>
    <w:rsid w:val="00294F63"/>
    <w:rsid w:val="00294FB2"/>
    <w:rsid w:val="002952A2"/>
    <w:rsid w:val="002952FE"/>
    <w:rsid w:val="002960BC"/>
    <w:rsid w:val="00296FE3"/>
    <w:rsid w:val="00297E46"/>
    <w:rsid w:val="002A00C2"/>
    <w:rsid w:val="002A08FE"/>
    <w:rsid w:val="002A0A45"/>
    <w:rsid w:val="002A0F52"/>
    <w:rsid w:val="002A1465"/>
    <w:rsid w:val="002A19DA"/>
    <w:rsid w:val="002A1C01"/>
    <w:rsid w:val="002A4882"/>
    <w:rsid w:val="002A56AB"/>
    <w:rsid w:val="002A6792"/>
    <w:rsid w:val="002A67BE"/>
    <w:rsid w:val="002A7609"/>
    <w:rsid w:val="002B04B7"/>
    <w:rsid w:val="002B09A1"/>
    <w:rsid w:val="002B0A30"/>
    <w:rsid w:val="002B0C23"/>
    <w:rsid w:val="002B18F5"/>
    <w:rsid w:val="002B2C30"/>
    <w:rsid w:val="002B2DA9"/>
    <w:rsid w:val="002B3F06"/>
    <w:rsid w:val="002B4093"/>
    <w:rsid w:val="002B448D"/>
    <w:rsid w:val="002B5968"/>
    <w:rsid w:val="002B5C3E"/>
    <w:rsid w:val="002B6886"/>
    <w:rsid w:val="002B692E"/>
    <w:rsid w:val="002B76BD"/>
    <w:rsid w:val="002B780D"/>
    <w:rsid w:val="002C0219"/>
    <w:rsid w:val="002C0DFF"/>
    <w:rsid w:val="002C0E0E"/>
    <w:rsid w:val="002C188C"/>
    <w:rsid w:val="002C19C5"/>
    <w:rsid w:val="002C2698"/>
    <w:rsid w:val="002C3BFC"/>
    <w:rsid w:val="002C65B6"/>
    <w:rsid w:val="002C6C92"/>
    <w:rsid w:val="002C6CD2"/>
    <w:rsid w:val="002C6F67"/>
    <w:rsid w:val="002C70C6"/>
    <w:rsid w:val="002C7DEF"/>
    <w:rsid w:val="002D1440"/>
    <w:rsid w:val="002D1A2B"/>
    <w:rsid w:val="002D2EEF"/>
    <w:rsid w:val="002D411B"/>
    <w:rsid w:val="002D486C"/>
    <w:rsid w:val="002D4CC7"/>
    <w:rsid w:val="002D4FBE"/>
    <w:rsid w:val="002D5476"/>
    <w:rsid w:val="002D6A81"/>
    <w:rsid w:val="002D6BE9"/>
    <w:rsid w:val="002D7301"/>
    <w:rsid w:val="002D7772"/>
    <w:rsid w:val="002E00C3"/>
    <w:rsid w:val="002E06A9"/>
    <w:rsid w:val="002E0825"/>
    <w:rsid w:val="002E1D81"/>
    <w:rsid w:val="002E216F"/>
    <w:rsid w:val="002E25C1"/>
    <w:rsid w:val="002E2692"/>
    <w:rsid w:val="002E2E3A"/>
    <w:rsid w:val="002E332E"/>
    <w:rsid w:val="002E34CA"/>
    <w:rsid w:val="002E5B26"/>
    <w:rsid w:val="002E7011"/>
    <w:rsid w:val="002F0BA8"/>
    <w:rsid w:val="002F1C05"/>
    <w:rsid w:val="002F1C8C"/>
    <w:rsid w:val="002F21D4"/>
    <w:rsid w:val="002F28ED"/>
    <w:rsid w:val="002F3968"/>
    <w:rsid w:val="002F51AA"/>
    <w:rsid w:val="002F59D6"/>
    <w:rsid w:val="002F68F4"/>
    <w:rsid w:val="002F6DC2"/>
    <w:rsid w:val="00300502"/>
    <w:rsid w:val="00300B80"/>
    <w:rsid w:val="00300FBA"/>
    <w:rsid w:val="00301D5D"/>
    <w:rsid w:val="00301D8D"/>
    <w:rsid w:val="00302379"/>
    <w:rsid w:val="00302E72"/>
    <w:rsid w:val="003030FB"/>
    <w:rsid w:val="0030338E"/>
    <w:rsid w:val="00303BF5"/>
    <w:rsid w:val="00303C03"/>
    <w:rsid w:val="00304D5D"/>
    <w:rsid w:val="00305770"/>
    <w:rsid w:val="00305F46"/>
    <w:rsid w:val="00306455"/>
    <w:rsid w:val="00307639"/>
    <w:rsid w:val="0030770D"/>
    <w:rsid w:val="0030770F"/>
    <w:rsid w:val="00307A42"/>
    <w:rsid w:val="003108D3"/>
    <w:rsid w:val="00310974"/>
    <w:rsid w:val="00310A4C"/>
    <w:rsid w:val="0031140D"/>
    <w:rsid w:val="00311B66"/>
    <w:rsid w:val="00311C16"/>
    <w:rsid w:val="003122A2"/>
    <w:rsid w:val="00312695"/>
    <w:rsid w:val="00312A26"/>
    <w:rsid w:val="00313B11"/>
    <w:rsid w:val="00313C0D"/>
    <w:rsid w:val="0031433F"/>
    <w:rsid w:val="00314F38"/>
    <w:rsid w:val="00315E35"/>
    <w:rsid w:val="003163C2"/>
    <w:rsid w:val="00316503"/>
    <w:rsid w:val="00316CD2"/>
    <w:rsid w:val="00317D5E"/>
    <w:rsid w:val="00320454"/>
    <w:rsid w:val="00321C40"/>
    <w:rsid w:val="00322290"/>
    <w:rsid w:val="00322CC1"/>
    <w:rsid w:val="00323E4A"/>
    <w:rsid w:val="00324012"/>
    <w:rsid w:val="00324990"/>
    <w:rsid w:val="00324D06"/>
    <w:rsid w:val="003262AE"/>
    <w:rsid w:val="00326841"/>
    <w:rsid w:val="00326B27"/>
    <w:rsid w:val="00326D36"/>
    <w:rsid w:val="0033053A"/>
    <w:rsid w:val="00330700"/>
    <w:rsid w:val="00331650"/>
    <w:rsid w:val="00331F5C"/>
    <w:rsid w:val="00331FD7"/>
    <w:rsid w:val="003321EC"/>
    <w:rsid w:val="003322CB"/>
    <w:rsid w:val="003329CD"/>
    <w:rsid w:val="00332D11"/>
    <w:rsid w:val="00333B5C"/>
    <w:rsid w:val="00333C34"/>
    <w:rsid w:val="00333E7C"/>
    <w:rsid w:val="00335CDC"/>
    <w:rsid w:val="00335E78"/>
    <w:rsid w:val="00335EBB"/>
    <w:rsid w:val="00337718"/>
    <w:rsid w:val="003401F5"/>
    <w:rsid w:val="00340BD0"/>
    <w:rsid w:val="00340F07"/>
    <w:rsid w:val="00340F81"/>
    <w:rsid w:val="0034103A"/>
    <w:rsid w:val="00341516"/>
    <w:rsid w:val="0034206B"/>
    <w:rsid w:val="003424C0"/>
    <w:rsid w:val="003430BD"/>
    <w:rsid w:val="00345032"/>
    <w:rsid w:val="0034635A"/>
    <w:rsid w:val="00346B3B"/>
    <w:rsid w:val="00346C62"/>
    <w:rsid w:val="003476B3"/>
    <w:rsid w:val="00347BB5"/>
    <w:rsid w:val="003509D0"/>
    <w:rsid w:val="00351905"/>
    <w:rsid w:val="003533B6"/>
    <w:rsid w:val="00353A0E"/>
    <w:rsid w:val="00353A88"/>
    <w:rsid w:val="00353C4B"/>
    <w:rsid w:val="00354693"/>
    <w:rsid w:val="00355397"/>
    <w:rsid w:val="00355790"/>
    <w:rsid w:val="0035595C"/>
    <w:rsid w:val="00355B55"/>
    <w:rsid w:val="00355EE6"/>
    <w:rsid w:val="003562D7"/>
    <w:rsid w:val="00356309"/>
    <w:rsid w:val="00356B5D"/>
    <w:rsid w:val="00356D7F"/>
    <w:rsid w:val="00357070"/>
    <w:rsid w:val="0036035C"/>
    <w:rsid w:val="00360A1A"/>
    <w:rsid w:val="00360A8C"/>
    <w:rsid w:val="00360EAB"/>
    <w:rsid w:val="00361552"/>
    <w:rsid w:val="00361D3F"/>
    <w:rsid w:val="0036268F"/>
    <w:rsid w:val="003628E1"/>
    <w:rsid w:val="00363F75"/>
    <w:rsid w:val="003659A8"/>
    <w:rsid w:val="00365A0B"/>
    <w:rsid w:val="00366493"/>
    <w:rsid w:val="00366501"/>
    <w:rsid w:val="003665F7"/>
    <w:rsid w:val="003669F9"/>
    <w:rsid w:val="00366D31"/>
    <w:rsid w:val="00367669"/>
    <w:rsid w:val="00367DF1"/>
    <w:rsid w:val="003701E8"/>
    <w:rsid w:val="00371378"/>
    <w:rsid w:val="0037436F"/>
    <w:rsid w:val="00374E55"/>
    <w:rsid w:val="00375AA5"/>
    <w:rsid w:val="003763A2"/>
    <w:rsid w:val="00376739"/>
    <w:rsid w:val="00377211"/>
    <w:rsid w:val="0037760B"/>
    <w:rsid w:val="00377AC2"/>
    <w:rsid w:val="00377E78"/>
    <w:rsid w:val="0038073E"/>
    <w:rsid w:val="0038130B"/>
    <w:rsid w:val="00381D80"/>
    <w:rsid w:val="00384DAB"/>
    <w:rsid w:val="003850AE"/>
    <w:rsid w:val="00385191"/>
    <w:rsid w:val="00385410"/>
    <w:rsid w:val="0038547C"/>
    <w:rsid w:val="003855AF"/>
    <w:rsid w:val="003858E2"/>
    <w:rsid w:val="00385AEA"/>
    <w:rsid w:val="00385B38"/>
    <w:rsid w:val="003869CF"/>
    <w:rsid w:val="00386CA7"/>
    <w:rsid w:val="003871A1"/>
    <w:rsid w:val="0038770D"/>
    <w:rsid w:val="0039034D"/>
    <w:rsid w:val="003906EA"/>
    <w:rsid w:val="00391330"/>
    <w:rsid w:val="00392B77"/>
    <w:rsid w:val="00393379"/>
    <w:rsid w:val="00394AB3"/>
    <w:rsid w:val="00394F87"/>
    <w:rsid w:val="003955F7"/>
    <w:rsid w:val="00395B65"/>
    <w:rsid w:val="00396CB4"/>
    <w:rsid w:val="0039732A"/>
    <w:rsid w:val="00397BAC"/>
    <w:rsid w:val="003A1377"/>
    <w:rsid w:val="003A1D5C"/>
    <w:rsid w:val="003A26F9"/>
    <w:rsid w:val="003A281C"/>
    <w:rsid w:val="003A2C17"/>
    <w:rsid w:val="003A4125"/>
    <w:rsid w:val="003A42FF"/>
    <w:rsid w:val="003A43B2"/>
    <w:rsid w:val="003A4432"/>
    <w:rsid w:val="003A476E"/>
    <w:rsid w:val="003A4CD3"/>
    <w:rsid w:val="003A4CD6"/>
    <w:rsid w:val="003A4D09"/>
    <w:rsid w:val="003A6426"/>
    <w:rsid w:val="003B0393"/>
    <w:rsid w:val="003B17F8"/>
    <w:rsid w:val="003B293C"/>
    <w:rsid w:val="003B2D77"/>
    <w:rsid w:val="003B31AF"/>
    <w:rsid w:val="003B36CC"/>
    <w:rsid w:val="003B38D4"/>
    <w:rsid w:val="003B3914"/>
    <w:rsid w:val="003B3C8C"/>
    <w:rsid w:val="003B3FD2"/>
    <w:rsid w:val="003B42D8"/>
    <w:rsid w:val="003B4BF2"/>
    <w:rsid w:val="003B5BBE"/>
    <w:rsid w:val="003B6F17"/>
    <w:rsid w:val="003B763B"/>
    <w:rsid w:val="003C0288"/>
    <w:rsid w:val="003C1A14"/>
    <w:rsid w:val="003C1FB9"/>
    <w:rsid w:val="003C20BB"/>
    <w:rsid w:val="003C3383"/>
    <w:rsid w:val="003C39C6"/>
    <w:rsid w:val="003C497A"/>
    <w:rsid w:val="003C5342"/>
    <w:rsid w:val="003C7077"/>
    <w:rsid w:val="003C75E2"/>
    <w:rsid w:val="003C78EE"/>
    <w:rsid w:val="003D0400"/>
    <w:rsid w:val="003D0615"/>
    <w:rsid w:val="003D1808"/>
    <w:rsid w:val="003D1ADC"/>
    <w:rsid w:val="003D23EF"/>
    <w:rsid w:val="003D2C20"/>
    <w:rsid w:val="003D2C4F"/>
    <w:rsid w:val="003D3B4E"/>
    <w:rsid w:val="003D47B2"/>
    <w:rsid w:val="003D4923"/>
    <w:rsid w:val="003D5830"/>
    <w:rsid w:val="003D5A84"/>
    <w:rsid w:val="003D60B0"/>
    <w:rsid w:val="003D6BEE"/>
    <w:rsid w:val="003D6E28"/>
    <w:rsid w:val="003E03F3"/>
    <w:rsid w:val="003E18E0"/>
    <w:rsid w:val="003E244A"/>
    <w:rsid w:val="003E25B3"/>
    <w:rsid w:val="003E30B4"/>
    <w:rsid w:val="003E39B0"/>
    <w:rsid w:val="003E4CBC"/>
    <w:rsid w:val="003E4E64"/>
    <w:rsid w:val="003E54DA"/>
    <w:rsid w:val="003E566C"/>
    <w:rsid w:val="003E5838"/>
    <w:rsid w:val="003E5C6A"/>
    <w:rsid w:val="003E722B"/>
    <w:rsid w:val="003E7FF1"/>
    <w:rsid w:val="003F01CB"/>
    <w:rsid w:val="003F0846"/>
    <w:rsid w:val="003F0865"/>
    <w:rsid w:val="003F1136"/>
    <w:rsid w:val="003F1156"/>
    <w:rsid w:val="003F1A9E"/>
    <w:rsid w:val="003F1C99"/>
    <w:rsid w:val="003F2006"/>
    <w:rsid w:val="003F207B"/>
    <w:rsid w:val="003F225A"/>
    <w:rsid w:val="003F30E0"/>
    <w:rsid w:val="003F3398"/>
    <w:rsid w:val="003F58AD"/>
    <w:rsid w:val="003F5970"/>
    <w:rsid w:val="003F6B41"/>
    <w:rsid w:val="003F6DA5"/>
    <w:rsid w:val="003F6E3F"/>
    <w:rsid w:val="003F76B6"/>
    <w:rsid w:val="004005FE"/>
    <w:rsid w:val="004011B6"/>
    <w:rsid w:val="00401E67"/>
    <w:rsid w:val="004025C9"/>
    <w:rsid w:val="004033C5"/>
    <w:rsid w:val="00403DD8"/>
    <w:rsid w:val="004054D9"/>
    <w:rsid w:val="004062E5"/>
    <w:rsid w:val="0040642F"/>
    <w:rsid w:val="00406559"/>
    <w:rsid w:val="004066C7"/>
    <w:rsid w:val="00407940"/>
    <w:rsid w:val="00407CB8"/>
    <w:rsid w:val="004108BB"/>
    <w:rsid w:val="00411D59"/>
    <w:rsid w:val="00411F98"/>
    <w:rsid w:val="004127B2"/>
    <w:rsid w:val="0041320D"/>
    <w:rsid w:val="00413286"/>
    <w:rsid w:val="00413916"/>
    <w:rsid w:val="0041421C"/>
    <w:rsid w:val="0041430A"/>
    <w:rsid w:val="00414B0A"/>
    <w:rsid w:val="00414CE5"/>
    <w:rsid w:val="0041517D"/>
    <w:rsid w:val="004158B0"/>
    <w:rsid w:val="00415D3D"/>
    <w:rsid w:val="00415D96"/>
    <w:rsid w:val="00415F3E"/>
    <w:rsid w:val="00416DA1"/>
    <w:rsid w:val="00417080"/>
    <w:rsid w:val="004206D9"/>
    <w:rsid w:val="00421054"/>
    <w:rsid w:val="00421B29"/>
    <w:rsid w:val="00421EE2"/>
    <w:rsid w:val="00422BD9"/>
    <w:rsid w:val="00423A4B"/>
    <w:rsid w:val="00423FD3"/>
    <w:rsid w:val="00424030"/>
    <w:rsid w:val="00424223"/>
    <w:rsid w:val="00424D1C"/>
    <w:rsid w:val="0042527B"/>
    <w:rsid w:val="00425665"/>
    <w:rsid w:val="00425A22"/>
    <w:rsid w:val="00425DF4"/>
    <w:rsid w:val="00425DF8"/>
    <w:rsid w:val="004268BC"/>
    <w:rsid w:val="00426CF6"/>
    <w:rsid w:val="0042743E"/>
    <w:rsid w:val="00427633"/>
    <w:rsid w:val="00430935"/>
    <w:rsid w:val="00431009"/>
    <w:rsid w:val="00432734"/>
    <w:rsid w:val="00432D09"/>
    <w:rsid w:val="00433516"/>
    <w:rsid w:val="004335DB"/>
    <w:rsid w:val="00433B99"/>
    <w:rsid w:val="00433CDA"/>
    <w:rsid w:val="004347D1"/>
    <w:rsid w:val="00435653"/>
    <w:rsid w:val="00435B76"/>
    <w:rsid w:val="00437C40"/>
    <w:rsid w:val="00437EC1"/>
    <w:rsid w:val="00440966"/>
    <w:rsid w:val="0044117B"/>
    <w:rsid w:val="00442D54"/>
    <w:rsid w:val="004439CD"/>
    <w:rsid w:val="00443CB8"/>
    <w:rsid w:val="0044474F"/>
    <w:rsid w:val="00444A9B"/>
    <w:rsid w:val="00444CA9"/>
    <w:rsid w:val="0044523A"/>
    <w:rsid w:val="00445334"/>
    <w:rsid w:val="00445959"/>
    <w:rsid w:val="00445C55"/>
    <w:rsid w:val="00447AB8"/>
    <w:rsid w:val="00447AF2"/>
    <w:rsid w:val="004500AC"/>
    <w:rsid w:val="0045046A"/>
    <w:rsid w:val="004509CB"/>
    <w:rsid w:val="00451467"/>
    <w:rsid w:val="004523D4"/>
    <w:rsid w:val="00452E11"/>
    <w:rsid w:val="00453E36"/>
    <w:rsid w:val="004541E5"/>
    <w:rsid w:val="0045428D"/>
    <w:rsid w:val="004544D6"/>
    <w:rsid w:val="004552FD"/>
    <w:rsid w:val="00456796"/>
    <w:rsid w:val="00457337"/>
    <w:rsid w:val="00457F94"/>
    <w:rsid w:val="004601B1"/>
    <w:rsid w:val="004602F1"/>
    <w:rsid w:val="004609D7"/>
    <w:rsid w:val="00460AD2"/>
    <w:rsid w:val="00462017"/>
    <w:rsid w:val="00462315"/>
    <w:rsid w:val="00462763"/>
    <w:rsid w:val="00462B2A"/>
    <w:rsid w:val="00462D2D"/>
    <w:rsid w:val="00463334"/>
    <w:rsid w:val="004639D0"/>
    <w:rsid w:val="00463D71"/>
    <w:rsid w:val="00463E82"/>
    <w:rsid w:val="00463F84"/>
    <w:rsid w:val="00464161"/>
    <w:rsid w:val="0046440D"/>
    <w:rsid w:val="004659AC"/>
    <w:rsid w:val="00465D99"/>
    <w:rsid w:val="004660FA"/>
    <w:rsid w:val="0046658B"/>
    <w:rsid w:val="00466E32"/>
    <w:rsid w:val="004673F2"/>
    <w:rsid w:val="004708F7"/>
    <w:rsid w:val="00470BB7"/>
    <w:rsid w:val="00470C98"/>
    <w:rsid w:val="00471253"/>
    <w:rsid w:val="00471A6F"/>
    <w:rsid w:val="004720D5"/>
    <w:rsid w:val="00472181"/>
    <w:rsid w:val="00474FE5"/>
    <w:rsid w:val="00475CAB"/>
    <w:rsid w:val="004764BA"/>
    <w:rsid w:val="00476DD5"/>
    <w:rsid w:val="00476FF2"/>
    <w:rsid w:val="00477BE8"/>
    <w:rsid w:val="00480406"/>
    <w:rsid w:val="00481250"/>
    <w:rsid w:val="00481537"/>
    <w:rsid w:val="004816F8"/>
    <w:rsid w:val="00482C49"/>
    <w:rsid w:val="00482F82"/>
    <w:rsid w:val="00484864"/>
    <w:rsid w:val="00484A20"/>
    <w:rsid w:val="00484C72"/>
    <w:rsid w:val="00485264"/>
    <w:rsid w:val="00485858"/>
    <w:rsid w:val="00485C35"/>
    <w:rsid w:val="004866A6"/>
    <w:rsid w:val="00490348"/>
    <w:rsid w:val="0049043A"/>
    <w:rsid w:val="004905A6"/>
    <w:rsid w:val="00490C29"/>
    <w:rsid w:val="004915DE"/>
    <w:rsid w:val="00491E94"/>
    <w:rsid w:val="00492798"/>
    <w:rsid w:val="00493943"/>
    <w:rsid w:val="0049412C"/>
    <w:rsid w:val="00494222"/>
    <w:rsid w:val="0049457D"/>
    <w:rsid w:val="00495DF7"/>
    <w:rsid w:val="00495F5B"/>
    <w:rsid w:val="00496B49"/>
    <w:rsid w:val="00496DAA"/>
    <w:rsid w:val="00496FBC"/>
    <w:rsid w:val="0049714C"/>
    <w:rsid w:val="004971A7"/>
    <w:rsid w:val="004975CC"/>
    <w:rsid w:val="004A0459"/>
    <w:rsid w:val="004A0797"/>
    <w:rsid w:val="004A113A"/>
    <w:rsid w:val="004A1E20"/>
    <w:rsid w:val="004A232F"/>
    <w:rsid w:val="004A24EF"/>
    <w:rsid w:val="004A286B"/>
    <w:rsid w:val="004A3377"/>
    <w:rsid w:val="004A3B8D"/>
    <w:rsid w:val="004A402E"/>
    <w:rsid w:val="004A5A59"/>
    <w:rsid w:val="004A5F9C"/>
    <w:rsid w:val="004A6317"/>
    <w:rsid w:val="004A75DD"/>
    <w:rsid w:val="004B20C9"/>
    <w:rsid w:val="004B23C7"/>
    <w:rsid w:val="004B2956"/>
    <w:rsid w:val="004B2DC7"/>
    <w:rsid w:val="004B37BC"/>
    <w:rsid w:val="004B3B08"/>
    <w:rsid w:val="004B46A0"/>
    <w:rsid w:val="004B54D1"/>
    <w:rsid w:val="004B6222"/>
    <w:rsid w:val="004B6526"/>
    <w:rsid w:val="004B685C"/>
    <w:rsid w:val="004B7001"/>
    <w:rsid w:val="004B77CD"/>
    <w:rsid w:val="004B7B6E"/>
    <w:rsid w:val="004B7F02"/>
    <w:rsid w:val="004C0B02"/>
    <w:rsid w:val="004C1484"/>
    <w:rsid w:val="004C1596"/>
    <w:rsid w:val="004C1C85"/>
    <w:rsid w:val="004C2003"/>
    <w:rsid w:val="004C4B54"/>
    <w:rsid w:val="004C50BC"/>
    <w:rsid w:val="004C511C"/>
    <w:rsid w:val="004C7AE6"/>
    <w:rsid w:val="004C7E10"/>
    <w:rsid w:val="004D07E9"/>
    <w:rsid w:val="004D0AC5"/>
    <w:rsid w:val="004D17AA"/>
    <w:rsid w:val="004D2A08"/>
    <w:rsid w:val="004D2F61"/>
    <w:rsid w:val="004D30B7"/>
    <w:rsid w:val="004D33B4"/>
    <w:rsid w:val="004D33F9"/>
    <w:rsid w:val="004D3585"/>
    <w:rsid w:val="004D3769"/>
    <w:rsid w:val="004D43BF"/>
    <w:rsid w:val="004D43C9"/>
    <w:rsid w:val="004D46F3"/>
    <w:rsid w:val="004D475A"/>
    <w:rsid w:val="004D4838"/>
    <w:rsid w:val="004D4A11"/>
    <w:rsid w:val="004D5655"/>
    <w:rsid w:val="004D59D7"/>
    <w:rsid w:val="004D6F39"/>
    <w:rsid w:val="004D6F98"/>
    <w:rsid w:val="004D7082"/>
    <w:rsid w:val="004D7D70"/>
    <w:rsid w:val="004E0CCF"/>
    <w:rsid w:val="004E11D7"/>
    <w:rsid w:val="004E1ACC"/>
    <w:rsid w:val="004E1D7C"/>
    <w:rsid w:val="004E1E34"/>
    <w:rsid w:val="004E30C5"/>
    <w:rsid w:val="004E4609"/>
    <w:rsid w:val="004E46A9"/>
    <w:rsid w:val="004E4B49"/>
    <w:rsid w:val="004E629C"/>
    <w:rsid w:val="004E6C01"/>
    <w:rsid w:val="004E775A"/>
    <w:rsid w:val="004E78BC"/>
    <w:rsid w:val="004F0B16"/>
    <w:rsid w:val="004F132E"/>
    <w:rsid w:val="004F1595"/>
    <w:rsid w:val="004F1C15"/>
    <w:rsid w:val="004F2555"/>
    <w:rsid w:val="004F2958"/>
    <w:rsid w:val="004F3AB3"/>
    <w:rsid w:val="004F3C94"/>
    <w:rsid w:val="004F3D5F"/>
    <w:rsid w:val="004F4131"/>
    <w:rsid w:val="004F4D2D"/>
    <w:rsid w:val="004F5798"/>
    <w:rsid w:val="004F5B47"/>
    <w:rsid w:val="004F6C74"/>
    <w:rsid w:val="004F6D17"/>
    <w:rsid w:val="004F6E49"/>
    <w:rsid w:val="004F7BD5"/>
    <w:rsid w:val="005008E9"/>
    <w:rsid w:val="005039FD"/>
    <w:rsid w:val="00503BB3"/>
    <w:rsid w:val="00504778"/>
    <w:rsid w:val="00505AFA"/>
    <w:rsid w:val="00505F2F"/>
    <w:rsid w:val="005067FF"/>
    <w:rsid w:val="0050781F"/>
    <w:rsid w:val="00507E7E"/>
    <w:rsid w:val="0051074B"/>
    <w:rsid w:val="005118F1"/>
    <w:rsid w:val="005120D5"/>
    <w:rsid w:val="00513381"/>
    <w:rsid w:val="00513E7E"/>
    <w:rsid w:val="005141B0"/>
    <w:rsid w:val="005141E3"/>
    <w:rsid w:val="005144FE"/>
    <w:rsid w:val="00514671"/>
    <w:rsid w:val="005147DC"/>
    <w:rsid w:val="00515109"/>
    <w:rsid w:val="005158BD"/>
    <w:rsid w:val="005165CC"/>
    <w:rsid w:val="00517CF3"/>
    <w:rsid w:val="005203CE"/>
    <w:rsid w:val="00521539"/>
    <w:rsid w:val="00521841"/>
    <w:rsid w:val="00522386"/>
    <w:rsid w:val="00523290"/>
    <w:rsid w:val="00523B09"/>
    <w:rsid w:val="0052410C"/>
    <w:rsid w:val="00524512"/>
    <w:rsid w:val="00524AA9"/>
    <w:rsid w:val="00524CE4"/>
    <w:rsid w:val="00525582"/>
    <w:rsid w:val="00525CF7"/>
    <w:rsid w:val="00525F95"/>
    <w:rsid w:val="005260DB"/>
    <w:rsid w:val="00526470"/>
    <w:rsid w:val="005266F8"/>
    <w:rsid w:val="005271A3"/>
    <w:rsid w:val="00527A05"/>
    <w:rsid w:val="005301A1"/>
    <w:rsid w:val="00530519"/>
    <w:rsid w:val="0053099B"/>
    <w:rsid w:val="0053126C"/>
    <w:rsid w:val="00531A15"/>
    <w:rsid w:val="005321E5"/>
    <w:rsid w:val="00532805"/>
    <w:rsid w:val="00532DE4"/>
    <w:rsid w:val="00532EAA"/>
    <w:rsid w:val="00533FCC"/>
    <w:rsid w:val="005341AC"/>
    <w:rsid w:val="00534509"/>
    <w:rsid w:val="005347EA"/>
    <w:rsid w:val="00534A6D"/>
    <w:rsid w:val="005350A7"/>
    <w:rsid w:val="0053575D"/>
    <w:rsid w:val="005415CE"/>
    <w:rsid w:val="00541709"/>
    <w:rsid w:val="00541F44"/>
    <w:rsid w:val="0054209B"/>
    <w:rsid w:val="005436E7"/>
    <w:rsid w:val="00543D43"/>
    <w:rsid w:val="005445CA"/>
    <w:rsid w:val="00544BCF"/>
    <w:rsid w:val="00545BAE"/>
    <w:rsid w:val="005464FA"/>
    <w:rsid w:val="0054694A"/>
    <w:rsid w:val="00546AA5"/>
    <w:rsid w:val="0054741E"/>
    <w:rsid w:val="005477E0"/>
    <w:rsid w:val="00551313"/>
    <w:rsid w:val="00551CA1"/>
    <w:rsid w:val="005520D7"/>
    <w:rsid w:val="005524BC"/>
    <w:rsid w:val="00552FD7"/>
    <w:rsid w:val="0055317B"/>
    <w:rsid w:val="005536D9"/>
    <w:rsid w:val="0055409A"/>
    <w:rsid w:val="00554CBF"/>
    <w:rsid w:val="00555AEF"/>
    <w:rsid w:val="00556F90"/>
    <w:rsid w:val="00557664"/>
    <w:rsid w:val="005577CD"/>
    <w:rsid w:val="00557C7A"/>
    <w:rsid w:val="00560141"/>
    <w:rsid w:val="00560168"/>
    <w:rsid w:val="00560403"/>
    <w:rsid w:val="005608FD"/>
    <w:rsid w:val="00560A9B"/>
    <w:rsid w:val="00560B0D"/>
    <w:rsid w:val="00560E85"/>
    <w:rsid w:val="005610AD"/>
    <w:rsid w:val="00561B3B"/>
    <w:rsid w:val="00562289"/>
    <w:rsid w:val="00562430"/>
    <w:rsid w:val="005625D9"/>
    <w:rsid w:val="005629E3"/>
    <w:rsid w:val="00562DA2"/>
    <w:rsid w:val="00562EB0"/>
    <w:rsid w:val="00563585"/>
    <w:rsid w:val="00563674"/>
    <w:rsid w:val="00564075"/>
    <w:rsid w:val="005642CD"/>
    <w:rsid w:val="00564D31"/>
    <w:rsid w:val="00566146"/>
    <w:rsid w:val="00566A51"/>
    <w:rsid w:val="00566F9D"/>
    <w:rsid w:val="005671A5"/>
    <w:rsid w:val="0056761C"/>
    <w:rsid w:val="0056763F"/>
    <w:rsid w:val="00567CD3"/>
    <w:rsid w:val="00567ECD"/>
    <w:rsid w:val="00570432"/>
    <w:rsid w:val="00570C4C"/>
    <w:rsid w:val="00571120"/>
    <w:rsid w:val="0057307F"/>
    <w:rsid w:val="005737AF"/>
    <w:rsid w:val="00573B9F"/>
    <w:rsid w:val="0057452A"/>
    <w:rsid w:val="00575389"/>
    <w:rsid w:val="00575E08"/>
    <w:rsid w:val="005767DC"/>
    <w:rsid w:val="00576B0F"/>
    <w:rsid w:val="00577248"/>
    <w:rsid w:val="005779CD"/>
    <w:rsid w:val="00580457"/>
    <w:rsid w:val="00580EF4"/>
    <w:rsid w:val="00581B2C"/>
    <w:rsid w:val="00581CB7"/>
    <w:rsid w:val="005826C6"/>
    <w:rsid w:val="00583239"/>
    <w:rsid w:val="005833C4"/>
    <w:rsid w:val="005838E4"/>
    <w:rsid w:val="005839AE"/>
    <w:rsid w:val="0058408C"/>
    <w:rsid w:val="00584247"/>
    <w:rsid w:val="00586610"/>
    <w:rsid w:val="0058669B"/>
    <w:rsid w:val="00587BAB"/>
    <w:rsid w:val="00587CEE"/>
    <w:rsid w:val="00591008"/>
    <w:rsid w:val="00591977"/>
    <w:rsid w:val="00591C4B"/>
    <w:rsid w:val="00592059"/>
    <w:rsid w:val="0059257A"/>
    <w:rsid w:val="005926B2"/>
    <w:rsid w:val="005928C3"/>
    <w:rsid w:val="00593384"/>
    <w:rsid w:val="005945EB"/>
    <w:rsid w:val="005948A0"/>
    <w:rsid w:val="00595561"/>
    <w:rsid w:val="0059579E"/>
    <w:rsid w:val="0059638B"/>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2DD0"/>
    <w:rsid w:val="005A2EF8"/>
    <w:rsid w:val="005A3592"/>
    <w:rsid w:val="005A49C6"/>
    <w:rsid w:val="005A5500"/>
    <w:rsid w:val="005A66DE"/>
    <w:rsid w:val="005A72BD"/>
    <w:rsid w:val="005B03DB"/>
    <w:rsid w:val="005B07E1"/>
    <w:rsid w:val="005B0D16"/>
    <w:rsid w:val="005B0D4E"/>
    <w:rsid w:val="005B0FD1"/>
    <w:rsid w:val="005B16F2"/>
    <w:rsid w:val="005B191A"/>
    <w:rsid w:val="005B2826"/>
    <w:rsid w:val="005B388B"/>
    <w:rsid w:val="005B3A1E"/>
    <w:rsid w:val="005B482E"/>
    <w:rsid w:val="005B4A28"/>
    <w:rsid w:val="005B558C"/>
    <w:rsid w:val="005B5906"/>
    <w:rsid w:val="005B5F08"/>
    <w:rsid w:val="005B6347"/>
    <w:rsid w:val="005B67D3"/>
    <w:rsid w:val="005B79C8"/>
    <w:rsid w:val="005B7B72"/>
    <w:rsid w:val="005C05F5"/>
    <w:rsid w:val="005C0C7E"/>
    <w:rsid w:val="005C0D66"/>
    <w:rsid w:val="005C1194"/>
    <w:rsid w:val="005C11A1"/>
    <w:rsid w:val="005C1361"/>
    <w:rsid w:val="005C180A"/>
    <w:rsid w:val="005C2C3A"/>
    <w:rsid w:val="005C3D8E"/>
    <w:rsid w:val="005C40A7"/>
    <w:rsid w:val="005C41D2"/>
    <w:rsid w:val="005C4F1F"/>
    <w:rsid w:val="005C54B2"/>
    <w:rsid w:val="005C5A3E"/>
    <w:rsid w:val="005C6503"/>
    <w:rsid w:val="005C693D"/>
    <w:rsid w:val="005D0321"/>
    <w:rsid w:val="005D03F4"/>
    <w:rsid w:val="005D0E23"/>
    <w:rsid w:val="005D1530"/>
    <w:rsid w:val="005D1789"/>
    <w:rsid w:val="005D1953"/>
    <w:rsid w:val="005D1BD4"/>
    <w:rsid w:val="005D1BDA"/>
    <w:rsid w:val="005D2208"/>
    <w:rsid w:val="005D2A85"/>
    <w:rsid w:val="005D2EF9"/>
    <w:rsid w:val="005D318D"/>
    <w:rsid w:val="005D341D"/>
    <w:rsid w:val="005D3879"/>
    <w:rsid w:val="005D401D"/>
    <w:rsid w:val="005D5C74"/>
    <w:rsid w:val="005D69AB"/>
    <w:rsid w:val="005D6B59"/>
    <w:rsid w:val="005D7532"/>
    <w:rsid w:val="005E0344"/>
    <w:rsid w:val="005E0791"/>
    <w:rsid w:val="005E19CB"/>
    <w:rsid w:val="005E1DB3"/>
    <w:rsid w:val="005E2600"/>
    <w:rsid w:val="005E2B0B"/>
    <w:rsid w:val="005E3A21"/>
    <w:rsid w:val="005E4466"/>
    <w:rsid w:val="005E4D14"/>
    <w:rsid w:val="005E557B"/>
    <w:rsid w:val="005E5C47"/>
    <w:rsid w:val="005E6138"/>
    <w:rsid w:val="005E61DE"/>
    <w:rsid w:val="005E6E73"/>
    <w:rsid w:val="005E7040"/>
    <w:rsid w:val="005E71D4"/>
    <w:rsid w:val="005E788F"/>
    <w:rsid w:val="005E7DB0"/>
    <w:rsid w:val="005F051D"/>
    <w:rsid w:val="005F0C46"/>
    <w:rsid w:val="005F2475"/>
    <w:rsid w:val="005F2852"/>
    <w:rsid w:val="005F28D2"/>
    <w:rsid w:val="005F318F"/>
    <w:rsid w:val="005F3196"/>
    <w:rsid w:val="005F3197"/>
    <w:rsid w:val="005F32A6"/>
    <w:rsid w:val="005F33D7"/>
    <w:rsid w:val="005F35A7"/>
    <w:rsid w:val="005F36ED"/>
    <w:rsid w:val="005F38B8"/>
    <w:rsid w:val="005F46D8"/>
    <w:rsid w:val="005F5AB3"/>
    <w:rsid w:val="005F5AEA"/>
    <w:rsid w:val="005F68E9"/>
    <w:rsid w:val="005F6A25"/>
    <w:rsid w:val="005F7684"/>
    <w:rsid w:val="00600616"/>
    <w:rsid w:val="006006F9"/>
    <w:rsid w:val="00600A82"/>
    <w:rsid w:val="00601449"/>
    <w:rsid w:val="006017FD"/>
    <w:rsid w:val="00602054"/>
    <w:rsid w:val="0060357A"/>
    <w:rsid w:val="0060402D"/>
    <w:rsid w:val="0060474A"/>
    <w:rsid w:val="00604AD3"/>
    <w:rsid w:val="00605176"/>
    <w:rsid w:val="00605A1C"/>
    <w:rsid w:val="00606127"/>
    <w:rsid w:val="00606A5C"/>
    <w:rsid w:val="0060767F"/>
    <w:rsid w:val="00607AD0"/>
    <w:rsid w:val="006105C5"/>
    <w:rsid w:val="0061132E"/>
    <w:rsid w:val="006115E0"/>
    <w:rsid w:val="006126E1"/>
    <w:rsid w:val="006129E8"/>
    <w:rsid w:val="00612EBC"/>
    <w:rsid w:val="00613A36"/>
    <w:rsid w:val="006146A9"/>
    <w:rsid w:val="006148AE"/>
    <w:rsid w:val="00614AF8"/>
    <w:rsid w:val="00614B5C"/>
    <w:rsid w:val="00614F1D"/>
    <w:rsid w:val="00615E19"/>
    <w:rsid w:val="00616CAA"/>
    <w:rsid w:val="00616D16"/>
    <w:rsid w:val="00617364"/>
    <w:rsid w:val="00617804"/>
    <w:rsid w:val="00617866"/>
    <w:rsid w:val="00620F8A"/>
    <w:rsid w:val="006211BF"/>
    <w:rsid w:val="006212D7"/>
    <w:rsid w:val="00621C6C"/>
    <w:rsid w:val="00622BD5"/>
    <w:rsid w:val="00623129"/>
    <w:rsid w:val="006231B1"/>
    <w:rsid w:val="0062572C"/>
    <w:rsid w:val="00625932"/>
    <w:rsid w:val="0063109C"/>
    <w:rsid w:val="006314E7"/>
    <w:rsid w:val="006319F6"/>
    <w:rsid w:val="00631C98"/>
    <w:rsid w:val="006320D0"/>
    <w:rsid w:val="006321C5"/>
    <w:rsid w:val="00632509"/>
    <w:rsid w:val="00633064"/>
    <w:rsid w:val="00633298"/>
    <w:rsid w:val="00634393"/>
    <w:rsid w:val="00634992"/>
    <w:rsid w:val="00635997"/>
    <w:rsid w:val="006360DE"/>
    <w:rsid w:val="006366D1"/>
    <w:rsid w:val="00641646"/>
    <w:rsid w:val="00641EC1"/>
    <w:rsid w:val="00642BA6"/>
    <w:rsid w:val="006443D3"/>
    <w:rsid w:val="006449BB"/>
    <w:rsid w:val="00644CC0"/>
    <w:rsid w:val="00644FC1"/>
    <w:rsid w:val="00645344"/>
    <w:rsid w:val="006453F8"/>
    <w:rsid w:val="006465F2"/>
    <w:rsid w:val="0064678F"/>
    <w:rsid w:val="00647512"/>
    <w:rsid w:val="00647A95"/>
    <w:rsid w:val="00647BAA"/>
    <w:rsid w:val="00650367"/>
    <w:rsid w:val="00650408"/>
    <w:rsid w:val="0065233D"/>
    <w:rsid w:val="00652416"/>
    <w:rsid w:val="00653443"/>
    <w:rsid w:val="00653717"/>
    <w:rsid w:val="00653861"/>
    <w:rsid w:val="0065439C"/>
    <w:rsid w:val="00655592"/>
    <w:rsid w:val="00656CE9"/>
    <w:rsid w:val="00657534"/>
    <w:rsid w:val="00657C22"/>
    <w:rsid w:val="0066006F"/>
    <w:rsid w:val="006614F9"/>
    <w:rsid w:val="00661E93"/>
    <w:rsid w:val="00663758"/>
    <w:rsid w:val="00663B65"/>
    <w:rsid w:val="00663E49"/>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8DE"/>
    <w:rsid w:val="00674D9B"/>
    <w:rsid w:val="006774FF"/>
    <w:rsid w:val="0068058D"/>
    <w:rsid w:val="0068118E"/>
    <w:rsid w:val="006815CF"/>
    <w:rsid w:val="00682095"/>
    <w:rsid w:val="0068262B"/>
    <w:rsid w:val="006834CE"/>
    <w:rsid w:val="00685250"/>
    <w:rsid w:val="00686655"/>
    <w:rsid w:val="00686BF7"/>
    <w:rsid w:val="00687058"/>
    <w:rsid w:val="00687B4F"/>
    <w:rsid w:val="00687DAF"/>
    <w:rsid w:val="0069060B"/>
    <w:rsid w:val="00690780"/>
    <w:rsid w:val="0069096A"/>
    <w:rsid w:val="00691155"/>
    <w:rsid w:val="00691500"/>
    <w:rsid w:val="00691E2B"/>
    <w:rsid w:val="006940BB"/>
    <w:rsid w:val="00694771"/>
    <w:rsid w:val="00694F53"/>
    <w:rsid w:val="00695AC8"/>
    <w:rsid w:val="00695F3B"/>
    <w:rsid w:val="006960EF"/>
    <w:rsid w:val="00696381"/>
    <w:rsid w:val="006964E5"/>
    <w:rsid w:val="00697224"/>
    <w:rsid w:val="006A084D"/>
    <w:rsid w:val="006A1308"/>
    <w:rsid w:val="006A2759"/>
    <w:rsid w:val="006A2840"/>
    <w:rsid w:val="006A3DD3"/>
    <w:rsid w:val="006A5015"/>
    <w:rsid w:val="006A6A25"/>
    <w:rsid w:val="006A7AE2"/>
    <w:rsid w:val="006B009B"/>
    <w:rsid w:val="006B00EC"/>
    <w:rsid w:val="006B048C"/>
    <w:rsid w:val="006B1747"/>
    <w:rsid w:val="006B17AA"/>
    <w:rsid w:val="006B1914"/>
    <w:rsid w:val="006B1BAA"/>
    <w:rsid w:val="006B1CAB"/>
    <w:rsid w:val="006B3E20"/>
    <w:rsid w:val="006B405C"/>
    <w:rsid w:val="006B4134"/>
    <w:rsid w:val="006B431C"/>
    <w:rsid w:val="006B4A0C"/>
    <w:rsid w:val="006B4F06"/>
    <w:rsid w:val="006B4F48"/>
    <w:rsid w:val="006B592B"/>
    <w:rsid w:val="006B5952"/>
    <w:rsid w:val="006B5EE6"/>
    <w:rsid w:val="006B7293"/>
    <w:rsid w:val="006B741C"/>
    <w:rsid w:val="006B7459"/>
    <w:rsid w:val="006B7505"/>
    <w:rsid w:val="006B7528"/>
    <w:rsid w:val="006C01ED"/>
    <w:rsid w:val="006C0280"/>
    <w:rsid w:val="006C10A7"/>
    <w:rsid w:val="006C123A"/>
    <w:rsid w:val="006C14EE"/>
    <w:rsid w:val="006C16CD"/>
    <w:rsid w:val="006C1B88"/>
    <w:rsid w:val="006C2D46"/>
    <w:rsid w:val="006C3160"/>
    <w:rsid w:val="006C34C0"/>
    <w:rsid w:val="006C3D2E"/>
    <w:rsid w:val="006C410C"/>
    <w:rsid w:val="006C4526"/>
    <w:rsid w:val="006C46B1"/>
    <w:rsid w:val="006C4938"/>
    <w:rsid w:val="006C5400"/>
    <w:rsid w:val="006C6ED0"/>
    <w:rsid w:val="006C78AA"/>
    <w:rsid w:val="006D0115"/>
    <w:rsid w:val="006D0387"/>
    <w:rsid w:val="006D1721"/>
    <w:rsid w:val="006D1FFA"/>
    <w:rsid w:val="006D244C"/>
    <w:rsid w:val="006D312F"/>
    <w:rsid w:val="006D3AE3"/>
    <w:rsid w:val="006D3FD4"/>
    <w:rsid w:val="006D4C7C"/>
    <w:rsid w:val="006D4F66"/>
    <w:rsid w:val="006D5E7B"/>
    <w:rsid w:val="006D67CA"/>
    <w:rsid w:val="006D6CDF"/>
    <w:rsid w:val="006E06A3"/>
    <w:rsid w:val="006E159B"/>
    <w:rsid w:val="006E2161"/>
    <w:rsid w:val="006E274D"/>
    <w:rsid w:val="006E31D5"/>
    <w:rsid w:val="006E423E"/>
    <w:rsid w:val="006E465B"/>
    <w:rsid w:val="006E4ADA"/>
    <w:rsid w:val="006E4B9C"/>
    <w:rsid w:val="006E597D"/>
    <w:rsid w:val="006E6782"/>
    <w:rsid w:val="006E7458"/>
    <w:rsid w:val="006F0B20"/>
    <w:rsid w:val="006F15AD"/>
    <w:rsid w:val="006F1712"/>
    <w:rsid w:val="006F1DE0"/>
    <w:rsid w:val="006F2300"/>
    <w:rsid w:val="006F35B4"/>
    <w:rsid w:val="006F3F1A"/>
    <w:rsid w:val="006F5898"/>
    <w:rsid w:val="006F5DC5"/>
    <w:rsid w:val="006F6AB5"/>
    <w:rsid w:val="006F77A5"/>
    <w:rsid w:val="006F7C35"/>
    <w:rsid w:val="007001AE"/>
    <w:rsid w:val="007009E6"/>
    <w:rsid w:val="007018F3"/>
    <w:rsid w:val="00702E43"/>
    <w:rsid w:val="00702EC3"/>
    <w:rsid w:val="0070324A"/>
    <w:rsid w:val="0070377D"/>
    <w:rsid w:val="00703E39"/>
    <w:rsid w:val="0070412E"/>
    <w:rsid w:val="00705065"/>
    <w:rsid w:val="00705073"/>
    <w:rsid w:val="007058C4"/>
    <w:rsid w:val="0070592F"/>
    <w:rsid w:val="00706B0F"/>
    <w:rsid w:val="007070AF"/>
    <w:rsid w:val="00707127"/>
    <w:rsid w:val="007077C3"/>
    <w:rsid w:val="007078BC"/>
    <w:rsid w:val="00707ACD"/>
    <w:rsid w:val="00707C92"/>
    <w:rsid w:val="00707EF0"/>
    <w:rsid w:val="0071081D"/>
    <w:rsid w:val="00710AC6"/>
    <w:rsid w:val="00710C07"/>
    <w:rsid w:val="00710EED"/>
    <w:rsid w:val="007113AE"/>
    <w:rsid w:val="00711407"/>
    <w:rsid w:val="00711AAA"/>
    <w:rsid w:val="00711CAC"/>
    <w:rsid w:val="00713B09"/>
    <w:rsid w:val="00713B49"/>
    <w:rsid w:val="00714F51"/>
    <w:rsid w:val="00715433"/>
    <w:rsid w:val="007179D1"/>
    <w:rsid w:val="007212E3"/>
    <w:rsid w:val="007213F1"/>
    <w:rsid w:val="00721B62"/>
    <w:rsid w:val="00721F34"/>
    <w:rsid w:val="00722309"/>
    <w:rsid w:val="007225AC"/>
    <w:rsid w:val="00722A7E"/>
    <w:rsid w:val="00723585"/>
    <w:rsid w:val="007244F1"/>
    <w:rsid w:val="007254B7"/>
    <w:rsid w:val="007258A3"/>
    <w:rsid w:val="00725E03"/>
    <w:rsid w:val="00726438"/>
    <w:rsid w:val="00726941"/>
    <w:rsid w:val="00727384"/>
    <w:rsid w:val="00727A42"/>
    <w:rsid w:val="007300DA"/>
    <w:rsid w:val="00730291"/>
    <w:rsid w:val="00730321"/>
    <w:rsid w:val="007323E6"/>
    <w:rsid w:val="007323F5"/>
    <w:rsid w:val="00733CD6"/>
    <w:rsid w:val="00734590"/>
    <w:rsid w:val="00734F75"/>
    <w:rsid w:val="00735810"/>
    <w:rsid w:val="00735C06"/>
    <w:rsid w:val="00736436"/>
    <w:rsid w:val="0073667A"/>
    <w:rsid w:val="007372B5"/>
    <w:rsid w:val="00737C2A"/>
    <w:rsid w:val="007403D3"/>
    <w:rsid w:val="007407F7"/>
    <w:rsid w:val="0074119D"/>
    <w:rsid w:val="00741A5C"/>
    <w:rsid w:val="00741DE3"/>
    <w:rsid w:val="00741F57"/>
    <w:rsid w:val="0074541F"/>
    <w:rsid w:val="007467A1"/>
    <w:rsid w:val="0074732C"/>
    <w:rsid w:val="007477B0"/>
    <w:rsid w:val="00747A0D"/>
    <w:rsid w:val="00750F37"/>
    <w:rsid w:val="00751AEA"/>
    <w:rsid w:val="00752554"/>
    <w:rsid w:val="0075345D"/>
    <w:rsid w:val="007536A7"/>
    <w:rsid w:val="00753BFB"/>
    <w:rsid w:val="00754219"/>
    <w:rsid w:val="007544BA"/>
    <w:rsid w:val="00754E3E"/>
    <w:rsid w:val="00757789"/>
    <w:rsid w:val="00757D88"/>
    <w:rsid w:val="00757E61"/>
    <w:rsid w:val="0076051B"/>
    <w:rsid w:val="00760F31"/>
    <w:rsid w:val="00761EFF"/>
    <w:rsid w:val="007625E2"/>
    <w:rsid w:val="00763D32"/>
    <w:rsid w:val="00763E7F"/>
    <w:rsid w:val="00764C86"/>
    <w:rsid w:val="00765DA2"/>
    <w:rsid w:val="0076667A"/>
    <w:rsid w:val="00766B19"/>
    <w:rsid w:val="00766EFA"/>
    <w:rsid w:val="00766FC1"/>
    <w:rsid w:val="007678FF"/>
    <w:rsid w:val="007702BF"/>
    <w:rsid w:val="0077164E"/>
    <w:rsid w:val="00771C16"/>
    <w:rsid w:val="00772202"/>
    <w:rsid w:val="00772910"/>
    <w:rsid w:val="00773E51"/>
    <w:rsid w:val="00774F6F"/>
    <w:rsid w:val="00775007"/>
    <w:rsid w:val="0077541D"/>
    <w:rsid w:val="00776166"/>
    <w:rsid w:val="00776205"/>
    <w:rsid w:val="007766BD"/>
    <w:rsid w:val="00776715"/>
    <w:rsid w:val="0078084E"/>
    <w:rsid w:val="00780C89"/>
    <w:rsid w:val="00781243"/>
    <w:rsid w:val="007816A2"/>
    <w:rsid w:val="00781DD5"/>
    <w:rsid w:val="00783107"/>
    <w:rsid w:val="0078348C"/>
    <w:rsid w:val="00783D3A"/>
    <w:rsid w:val="00785098"/>
    <w:rsid w:val="0078686E"/>
    <w:rsid w:val="0078696B"/>
    <w:rsid w:val="00786D67"/>
    <w:rsid w:val="00787532"/>
    <w:rsid w:val="00787B93"/>
    <w:rsid w:val="00787F14"/>
    <w:rsid w:val="0079056A"/>
    <w:rsid w:val="00790A04"/>
    <w:rsid w:val="00791CE3"/>
    <w:rsid w:val="00791EB1"/>
    <w:rsid w:val="00791F8D"/>
    <w:rsid w:val="00792019"/>
    <w:rsid w:val="00792165"/>
    <w:rsid w:val="00792256"/>
    <w:rsid w:val="00792876"/>
    <w:rsid w:val="00792AFA"/>
    <w:rsid w:val="007931E8"/>
    <w:rsid w:val="007933B3"/>
    <w:rsid w:val="00793897"/>
    <w:rsid w:val="00793F2C"/>
    <w:rsid w:val="00794F8C"/>
    <w:rsid w:val="0079556D"/>
    <w:rsid w:val="007959EC"/>
    <w:rsid w:val="00795AC4"/>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D2D"/>
    <w:rsid w:val="007A2FBC"/>
    <w:rsid w:val="007A300A"/>
    <w:rsid w:val="007A305C"/>
    <w:rsid w:val="007A3963"/>
    <w:rsid w:val="007A3D8C"/>
    <w:rsid w:val="007A4163"/>
    <w:rsid w:val="007A4C04"/>
    <w:rsid w:val="007A63CA"/>
    <w:rsid w:val="007A64F9"/>
    <w:rsid w:val="007A651D"/>
    <w:rsid w:val="007A6983"/>
    <w:rsid w:val="007A6BE3"/>
    <w:rsid w:val="007A74CC"/>
    <w:rsid w:val="007B0128"/>
    <w:rsid w:val="007B0169"/>
    <w:rsid w:val="007B0823"/>
    <w:rsid w:val="007B083C"/>
    <w:rsid w:val="007B0BE5"/>
    <w:rsid w:val="007B1B75"/>
    <w:rsid w:val="007B23AC"/>
    <w:rsid w:val="007B26AC"/>
    <w:rsid w:val="007B3486"/>
    <w:rsid w:val="007B4728"/>
    <w:rsid w:val="007B487C"/>
    <w:rsid w:val="007B521C"/>
    <w:rsid w:val="007B5317"/>
    <w:rsid w:val="007B5813"/>
    <w:rsid w:val="007B605F"/>
    <w:rsid w:val="007B66C0"/>
    <w:rsid w:val="007B6C37"/>
    <w:rsid w:val="007B6FCF"/>
    <w:rsid w:val="007B75DD"/>
    <w:rsid w:val="007C0DDD"/>
    <w:rsid w:val="007C155A"/>
    <w:rsid w:val="007C1BB2"/>
    <w:rsid w:val="007C22D6"/>
    <w:rsid w:val="007C25A5"/>
    <w:rsid w:val="007C2C7E"/>
    <w:rsid w:val="007C3885"/>
    <w:rsid w:val="007C3CA4"/>
    <w:rsid w:val="007C436D"/>
    <w:rsid w:val="007C4A4B"/>
    <w:rsid w:val="007C4CA8"/>
    <w:rsid w:val="007C501E"/>
    <w:rsid w:val="007C5CA0"/>
    <w:rsid w:val="007C6050"/>
    <w:rsid w:val="007C634E"/>
    <w:rsid w:val="007C721F"/>
    <w:rsid w:val="007C7778"/>
    <w:rsid w:val="007C7B00"/>
    <w:rsid w:val="007D0000"/>
    <w:rsid w:val="007D22FB"/>
    <w:rsid w:val="007D2CD9"/>
    <w:rsid w:val="007D3C2D"/>
    <w:rsid w:val="007D5108"/>
    <w:rsid w:val="007D7F6F"/>
    <w:rsid w:val="007E0572"/>
    <w:rsid w:val="007E0FFC"/>
    <w:rsid w:val="007E19D3"/>
    <w:rsid w:val="007E1CF7"/>
    <w:rsid w:val="007E1DE0"/>
    <w:rsid w:val="007E2DD7"/>
    <w:rsid w:val="007E4332"/>
    <w:rsid w:val="007E46A6"/>
    <w:rsid w:val="007E4847"/>
    <w:rsid w:val="007E62D2"/>
    <w:rsid w:val="007E639D"/>
    <w:rsid w:val="007E6891"/>
    <w:rsid w:val="007E6BCC"/>
    <w:rsid w:val="007E6E9B"/>
    <w:rsid w:val="007E7426"/>
    <w:rsid w:val="007E74A0"/>
    <w:rsid w:val="007E77EC"/>
    <w:rsid w:val="007F0177"/>
    <w:rsid w:val="007F0549"/>
    <w:rsid w:val="007F06A2"/>
    <w:rsid w:val="007F090D"/>
    <w:rsid w:val="007F1B57"/>
    <w:rsid w:val="007F3706"/>
    <w:rsid w:val="007F53EB"/>
    <w:rsid w:val="007F5687"/>
    <w:rsid w:val="007F5A2D"/>
    <w:rsid w:val="007F758E"/>
    <w:rsid w:val="00800186"/>
    <w:rsid w:val="00801011"/>
    <w:rsid w:val="00801199"/>
    <w:rsid w:val="008013A1"/>
    <w:rsid w:val="00802A88"/>
    <w:rsid w:val="0080320A"/>
    <w:rsid w:val="0080423A"/>
    <w:rsid w:val="00804F41"/>
    <w:rsid w:val="008059F8"/>
    <w:rsid w:val="00805A8B"/>
    <w:rsid w:val="00805DE9"/>
    <w:rsid w:val="008066AD"/>
    <w:rsid w:val="00806A95"/>
    <w:rsid w:val="00806F8F"/>
    <w:rsid w:val="008075AB"/>
    <w:rsid w:val="008076D6"/>
    <w:rsid w:val="00807796"/>
    <w:rsid w:val="00807FA4"/>
    <w:rsid w:val="0081042B"/>
    <w:rsid w:val="0081102D"/>
    <w:rsid w:val="00811A31"/>
    <w:rsid w:val="00811E64"/>
    <w:rsid w:val="00812B29"/>
    <w:rsid w:val="00813B78"/>
    <w:rsid w:val="008161AB"/>
    <w:rsid w:val="00817387"/>
    <w:rsid w:val="00820CD7"/>
    <w:rsid w:val="00820E15"/>
    <w:rsid w:val="00821D81"/>
    <w:rsid w:val="00822B1C"/>
    <w:rsid w:val="00822D69"/>
    <w:rsid w:val="0082323B"/>
    <w:rsid w:val="008233BF"/>
    <w:rsid w:val="00823C0A"/>
    <w:rsid w:val="008253FA"/>
    <w:rsid w:val="00825422"/>
    <w:rsid w:val="00825C30"/>
    <w:rsid w:val="008260DD"/>
    <w:rsid w:val="00826D3E"/>
    <w:rsid w:val="00827311"/>
    <w:rsid w:val="00827EA6"/>
    <w:rsid w:val="008308B1"/>
    <w:rsid w:val="00830C2E"/>
    <w:rsid w:val="0083147D"/>
    <w:rsid w:val="00832140"/>
    <w:rsid w:val="00832C2F"/>
    <w:rsid w:val="00832E4C"/>
    <w:rsid w:val="008344EC"/>
    <w:rsid w:val="00834633"/>
    <w:rsid w:val="00835632"/>
    <w:rsid w:val="00835875"/>
    <w:rsid w:val="00835AEA"/>
    <w:rsid w:val="00835D30"/>
    <w:rsid w:val="008360D5"/>
    <w:rsid w:val="00836B55"/>
    <w:rsid w:val="00837105"/>
    <w:rsid w:val="00837E78"/>
    <w:rsid w:val="00840BDF"/>
    <w:rsid w:val="00840E08"/>
    <w:rsid w:val="00841191"/>
    <w:rsid w:val="008414C6"/>
    <w:rsid w:val="0084164D"/>
    <w:rsid w:val="00843117"/>
    <w:rsid w:val="00843682"/>
    <w:rsid w:val="00843945"/>
    <w:rsid w:val="008440F5"/>
    <w:rsid w:val="00844D3B"/>
    <w:rsid w:val="00845115"/>
    <w:rsid w:val="00845A91"/>
    <w:rsid w:val="00845F30"/>
    <w:rsid w:val="00846755"/>
    <w:rsid w:val="008500B9"/>
    <w:rsid w:val="00850213"/>
    <w:rsid w:val="008511D4"/>
    <w:rsid w:val="0085166D"/>
    <w:rsid w:val="00852493"/>
    <w:rsid w:val="008527BE"/>
    <w:rsid w:val="00853E34"/>
    <w:rsid w:val="00854CDE"/>
    <w:rsid w:val="008561B0"/>
    <w:rsid w:val="00856DED"/>
    <w:rsid w:val="00856F40"/>
    <w:rsid w:val="0085734E"/>
    <w:rsid w:val="00857B33"/>
    <w:rsid w:val="00857FB7"/>
    <w:rsid w:val="00860B4A"/>
    <w:rsid w:val="00861EBD"/>
    <w:rsid w:val="00862D21"/>
    <w:rsid w:val="00863BE0"/>
    <w:rsid w:val="00864B3C"/>
    <w:rsid w:val="008651FD"/>
    <w:rsid w:val="00865C6D"/>
    <w:rsid w:val="00870988"/>
    <w:rsid w:val="008717B2"/>
    <w:rsid w:val="00872554"/>
    <w:rsid w:val="008736FA"/>
    <w:rsid w:val="008738BF"/>
    <w:rsid w:val="00874C7F"/>
    <w:rsid w:val="00874D61"/>
    <w:rsid w:val="00876C63"/>
    <w:rsid w:val="0087733B"/>
    <w:rsid w:val="00877834"/>
    <w:rsid w:val="00877F04"/>
    <w:rsid w:val="008807AB"/>
    <w:rsid w:val="008810F1"/>
    <w:rsid w:val="008817CA"/>
    <w:rsid w:val="00881ABF"/>
    <w:rsid w:val="00881B6A"/>
    <w:rsid w:val="008831E6"/>
    <w:rsid w:val="00883CA6"/>
    <w:rsid w:val="00884CFE"/>
    <w:rsid w:val="008852A2"/>
    <w:rsid w:val="008855A4"/>
    <w:rsid w:val="00885A35"/>
    <w:rsid w:val="00885D9D"/>
    <w:rsid w:val="00885E3A"/>
    <w:rsid w:val="00886969"/>
    <w:rsid w:val="00886CD9"/>
    <w:rsid w:val="008877CF"/>
    <w:rsid w:val="00890B41"/>
    <w:rsid w:val="00890F77"/>
    <w:rsid w:val="00892317"/>
    <w:rsid w:val="008929F8"/>
    <w:rsid w:val="00893B86"/>
    <w:rsid w:val="00894574"/>
    <w:rsid w:val="008955E8"/>
    <w:rsid w:val="00895A92"/>
    <w:rsid w:val="00895E95"/>
    <w:rsid w:val="00895F95"/>
    <w:rsid w:val="00897EDA"/>
    <w:rsid w:val="008A0B53"/>
    <w:rsid w:val="008A108E"/>
    <w:rsid w:val="008A1484"/>
    <w:rsid w:val="008A20F8"/>
    <w:rsid w:val="008A443F"/>
    <w:rsid w:val="008A46A0"/>
    <w:rsid w:val="008A4C1E"/>
    <w:rsid w:val="008A5AF3"/>
    <w:rsid w:val="008A5B17"/>
    <w:rsid w:val="008A5E30"/>
    <w:rsid w:val="008A6061"/>
    <w:rsid w:val="008A60F3"/>
    <w:rsid w:val="008A659A"/>
    <w:rsid w:val="008A74C9"/>
    <w:rsid w:val="008A75AC"/>
    <w:rsid w:val="008A7A72"/>
    <w:rsid w:val="008A7DFD"/>
    <w:rsid w:val="008B0825"/>
    <w:rsid w:val="008B0DBC"/>
    <w:rsid w:val="008B0F04"/>
    <w:rsid w:val="008B0FCF"/>
    <w:rsid w:val="008B1E0A"/>
    <w:rsid w:val="008B1E2B"/>
    <w:rsid w:val="008B22A0"/>
    <w:rsid w:val="008B2CC0"/>
    <w:rsid w:val="008B45B5"/>
    <w:rsid w:val="008B53CD"/>
    <w:rsid w:val="008B5883"/>
    <w:rsid w:val="008B5B7D"/>
    <w:rsid w:val="008B78D2"/>
    <w:rsid w:val="008B7944"/>
    <w:rsid w:val="008C0FE1"/>
    <w:rsid w:val="008C2930"/>
    <w:rsid w:val="008C3BF8"/>
    <w:rsid w:val="008C43EC"/>
    <w:rsid w:val="008C48DA"/>
    <w:rsid w:val="008C5412"/>
    <w:rsid w:val="008C59B9"/>
    <w:rsid w:val="008C61AF"/>
    <w:rsid w:val="008C62FE"/>
    <w:rsid w:val="008C7253"/>
    <w:rsid w:val="008C74EB"/>
    <w:rsid w:val="008C767C"/>
    <w:rsid w:val="008D16C8"/>
    <w:rsid w:val="008D1C40"/>
    <w:rsid w:val="008D262F"/>
    <w:rsid w:val="008D2CD1"/>
    <w:rsid w:val="008D2EC1"/>
    <w:rsid w:val="008D305A"/>
    <w:rsid w:val="008D43D4"/>
    <w:rsid w:val="008D4833"/>
    <w:rsid w:val="008D48EE"/>
    <w:rsid w:val="008D5410"/>
    <w:rsid w:val="008D5721"/>
    <w:rsid w:val="008D595A"/>
    <w:rsid w:val="008D62B7"/>
    <w:rsid w:val="008D65C7"/>
    <w:rsid w:val="008D6C7F"/>
    <w:rsid w:val="008D7375"/>
    <w:rsid w:val="008D7496"/>
    <w:rsid w:val="008D757F"/>
    <w:rsid w:val="008D77C5"/>
    <w:rsid w:val="008D7AC9"/>
    <w:rsid w:val="008D7BBC"/>
    <w:rsid w:val="008E0715"/>
    <w:rsid w:val="008E0A6E"/>
    <w:rsid w:val="008E0E00"/>
    <w:rsid w:val="008E1A41"/>
    <w:rsid w:val="008E1BBB"/>
    <w:rsid w:val="008E2543"/>
    <w:rsid w:val="008E3FCC"/>
    <w:rsid w:val="008E4057"/>
    <w:rsid w:val="008E4929"/>
    <w:rsid w:val="008E4CD3"/>
    <w:rsid w:val="008E5530"/>
    <w:rsid w:val="008E63F7"/>
    <w:rsid w:val="008E6A6C"/>
    <w:rsid w:val="008E6F7C"/>
    <w:rsid w:val="008E725B"/>
    <w:rsid w:val="008F0070"/>
    <w:rsid w:val="008F107D"/>
    <w:rsid w:val="008F13B3"/>
    <w:rsid w:val="008F1509"/>
    <w:rsid w:val="008F1537"/>
    <w:rsid w:val="008F1944"/>
    <w:rsid w:val="008F2C03"/>
    <w:rsid w:val="008F302B"/>
    <w:rsid w:val="008F3089"/>
    <w:rsid w:val="008F3B7E"/>
    <w:rsid w:val="008F3EA8"/>
    <w:rsid w:val="008F423F"/>
    <w:rsid w:val="008F447C"/>
    <w:rsid w:val="008F4FD7"/>
    <w:rsid w:val="008F5059"/>
    <w:rsid w:val="008F5328"/>
    <w:rsid w:val="008F63B0"/>
    <w:rsid w:val="008F686A"/>
    <w:rsid w:val="008F6AF7"/>
    <w:rsid w:val="008F6B15"/>
    <w:rsid w:val="008F7950"/>
    <w:rsid w:val="009006ED"/>
    <w:rsid w:val="009012B0"/>
    <w:rsid w:val="0090240B"/>
    <w:rsid w:val="00902AC7"/>
    <w:rsid w:val="009036C0"/>
    <w:rsid w:val="00903886"/>
    <w:rsid w:val="00903C2F"/>
    <w:rsid w:val="00903CC6"/>
    <w:rsid w:val="00903E54"/>
    <w:rsid w:val="009049CE"/>
    <w:rsid w:val="00904C5D"/>
    <w:rsid w:val="009059EB"/>
    <w:rsid w:val="00905E18"/>
    <w:rsid w:val="009061EF"/>
    <w:rsid w:val="0090646A"/>
    <w:rsid w:val="00906CD4"/>
    <w:rsid w:val="00910147"/>
    <w:rsid w:val="009108B0"/>
    <w:rsid w:val="00911753"/>
    <w:rsid w:val="00911A82"/>
    <w:rsid w:val="00912B0E"/>
    <w:rsid w:val="00912FBF"/>
    <w:rsid w:val="00913095"/>
    <w:rsid w:val="0091461C"/>
    <w:rsid w:val="0091597B"/>
    <w:rsid w:val="00915ECD"/>
    <w:rsid w:val="009163BB"/>
    <w:rsid w:val="00916799"/>
    <w:rsid w:val="00916F8E"/>
    <w:rsid w:val="00917EF4"/>
    <w:rsid w:val="00920D15"/>
    <w:rsid w:val="00921764"/>
    <w:rsid w:val="00921F50"/>
    <w:rsid w:val="009226E1"/>
    <w:rsid w:val="0092379C"/>
    <w:rsid w:val="00923DF6"/>
    <w:rsid w:val="00924607"/>
    <w:rsid w:val="0092485B"/>
    <w:rsid w:val="00924FF7"/>
    <w:rsid w:val="0092517A"/>
    <w:rsid w:val="0092542D"/>
    <w:rsid w:val="0092637E"/>
    <w:rsid w:val="00926A90"/>
    <w:rsid w:val="00926DE5"/>
    <w:rsid w:val="00926FE1"/>
    <w:rsid w:val="009306AD"/>
    <w:rsid w:val="00931497"/>
    <w:rsid w:val="00931B39"/>
    <w:rsid w:val="0093272E"/>
    <w:rsid w:val="00932943"/>
    <w:rsid w:val="00932992"/>
    <w:rsid w:val="009333F6"/>
    <w:rsid w:val="009334BF"/>
    <w:rsid w:val="00934028"/>
    <w:rsid w:val="0093408A"/>
    <w:rsid w:val="00934DE1"/>
    <w:rsid w:val="00934DEE"/>
    <w:rsid w:val="00935813"/>
    <w:rsid w:val="009362CB"/>
    <w:rsid w:val="009366C9"/>
    <w:rsid w:val="0094001B"/>
    <w:rsid w:val="00941214"/>
    <w:rsid w:val="0094130A"/>
    <w:rsid w:val="00941A84"/>
    <w:rsid w:val="00941DF1"/>
    <w:rsid w:val="009420C8"/>
    <w:rsid w:val="00942C36"/>
    <w:rsid w:val="009434A3"/>
    <w:rsid w:val="00943816"/>
    <w:rsid w:val="00943B23"/>
    <w:rsid w:val="00943C8B"/>
    <w:rsid w:val="009440DA"/>
    <w:rsid w:val="00944E61"/>
    <w:rsid w:val="00945168"/>
    <w:rsid w:val="00946259"/>
    <w:rsid w:val="00946315"/>
    <w:rsid w:val="0094761A"/>
    <w:rsid w:val="00947F59"/>
    <w:rsid w:val="00950272"/>
    <w:rsid w:val="00950553"/>
    <w:rsid w:val="009505A7"/>
    <w:rsid w:val="009530CA"/>
    <w:rsid w:val="00954D53"/>
    <w:rsid w:val="00954EBB"/>
    <w:rsid w:val="009553B2"/>
    <w:rsid w:val="009556CF"/>
    <w:rsid w:val="00955BFB"/>
    <w:rsid w:val="00956109"/>
    <w:rsid w:val="0095793F"/>
    <w:rsid w:val="009600C4"/>
    <w:rsid w:val="009601E6"/>
    <w:rsid w:val="0096030C"/>
    <w:rsid w:val="0096054F"/>
    <w:rsid w:val="009614E9"/>
    <w:rsid w:val="00961DED"/>
    <w:rsid w:val="009621A5"/>
    <w:rsid w:val="00962566"/>
    <w:rsid w:val="00963B1C"/>
    <w:rsid w:val="00964211"/>
    <w:rsid w:val="00965EAD"/>
    <w:rsid w:val="00965EE4"/>
    <w:rsid w:val="00966853"/>
    <w:rsid w:val="009673C2"/>
    <w:rsid w:val="00967A41"/>
    <w:rsid w:val="00970373"/>
    <w:rsid w:val="009711C1"/>
    <w:rsid w:val="00971502"/>
    <w:rsid w:val="009718D1"/>
    <w:rsid w:val="009719E3"/>
    <w:rsid w:val="009736A2"/>
    <w:rsid w:val="00973AB1"/>
    <w:rsid w:val="009746FB"/>
    <w:rsid w:val="00974CA3"/>
    <w:rsid w:val="00974FDD"/>
    <w:rsid w:val="009753C7"/>
    <w:rsid w:val="0097566C"/>
    <w:rsid w:val="009759F6"/>
    <w:rsid w:val="00975C51"/>
    <w:rsid w:val="00976615"/>
    <w:rsid w:val="00977122"/>
    <w:rsid w:val="00977586"/>
    <w:rsid w:val="00977742"/>
    <w:rsid w:val="00977C89"/>
    <w:rsid w:val="00980CDF"/>
    <w:rsid w:val="00982AD0"/>
    <w:rsid w:val="00983E8F"/>
    <w:rsid w:val="0098447D"/>
    <w:rsid w:val="00985367"/>
    <w:rsid w:val="0098567F"/>
    <w:rsid w:val="00985F6F"/>
    <w:rsid w:val="0098720F"/>
    <w:rsid w:val="0099112D"/>
    <w:rsid w:val="0099203C"/>
    <w:rsid w:val="0099259F"/>
    <w:rsid w:val="009934EF"/>
    <w:rsid w:val="00993874"/>
    <w:rsid w:val="00993D19"/>
    <w:rsid w:val="00993D3B"/>
    <w:rsid w:val="009951BA"/>
    <w:rsid w:val="009975DA"/>
    <w:rsid w:val="009977D0"/>
    <w:rsid w:val="009A0380"/>
    <w:rsid w:val="009A0B42"/>
    <w:rsid w:val="009A2557"/>
    <w:rsid w:val="009A43B7"/>
    <w:rsid w:val="009A4753"/>
    <w:rsid w:val="009A5699"/>
    <w:rsid w:val="009A58BC"/>
    <w:rsid w:val="009A5961"/>
    <w:rsid w:val="009A5E26"/>
    <w:rsid w:val="009A5F41"/>
    <w:rsid w:val="009A634A"/>
    <w:rsid w:val="009A64D7"/>
    <w:rsid w:val="009A73B7"/>
    <w:rsid w:val="009A7763"/>
    <w:rsid w:val="009A79FA"/>
    <w:rsid w:val="009B0424"/>
    <w:rsid w:val="009B0572"/>
    <w:rsid w:val="009B0A1F"/>
    <w:rsid w:val="009B100E"/>
    <w:rsid w:val="009B15F9"/>
    <w:rsid w:val="009B218E"/>
    <w:rsid w:val="009B27A7"/>
    <w:rsid w:val="009B2CCD"/>
    <w:rsid w:val="009B2D93"/>
    <w:rsid w:val="009B32FE"/>
    <w:rsid w:val="009B435D"/>
    <w:rsid w:val="009B4544"/>
    <w:rsid w:val="009B5E43"/>
    <w:rsid w:val="009B6667"/>
    <w:rsid w:val="009B6737"/>
    <w:rsid w:val="009C027C"/>
    <w:rsid w:val="009C054C"/>
    <w:rsid w:val="009C0609"/>
    <w:rsid w:val="009C0E41"/>
    <w:rsid w:val="009C1870"/>
    <w:rsid w:val="009C3916"/>
    <w:rsid w:val="009C3985"/>
    <w:rsid w:val="009C39D8"/>
    <w:rsid w:val="009C40F5"/>
    <w:rsid w:val="009C4322"/>
    <w:rsid w:val="009C4369"/>
    <w:rsid w:val="009C4692"/>
    <w:rsid w:val="009C4CF2"/>
    <w:rsid w:val="009C6EAA"/>
    <w:rsid w:val="009D0EDA"/>
    <w:rsid w:val="009D21B1"/>
    <w:rsid w:val="009D286F"/>
    <w:rsid w:val="009D2A51"/>
    <w:rsid w:val="009D31CE"/>
    <w:rsid w:val="009D3642"/>
    <w:rsid w:val="009D4FA1"/>
    <w:rsid w:val="009D51F8"/>
    <w:rsid w:val="009D54EF"/>
    <w:rsid w:val="009D588C"/>
    <w:rsid w:val="009D5A55"/>
    <w:rsid w:val="009D6A2B"/>
    <w:rsid w:val="009D6F57"/>
    <w:rsid w:val="009D7516"/>
    <w:rsid w:val="009D7ACD"/>
    <w:rsid w:val="009E04AA"/>
    <w:rsid w:val="009E08C2"/>
    <w:rsid w:val="009E0CDD"/>
    <w:rsid w:val="009E0D6A"/>
    <w:rsid w:val="009E1081"/>
    <w:rsid w:val="009E222A"/>
    <w:rsid w:val="009E241B"/>
    <w:rsid w:val="009E31E7"/>
    <w:rsid w:val="009E430E"/>
    <w:rsid w:val="009E43AD"/>
    <w:rsid w:val="009E54DA"/>
    <w:rsid w:val="009E5AE0"/>
    <w:rsid w:val="009E5C47"/>
    <w:rsid w:val="009E5C62"/>
    <w:rsid w:val="009E60F6"/>
    <w:rsid w:val="009E617E"/>
    <w:rsid w:val="009E6DAC"/>
    <w:rsid w:val="009E6E1C"/>
    <w:rsid w:val="009F07AC"/>
    <w:rsid w:val="009F0EBC"/>
    <w:rsid w:val="009F2CF9"/>
    <w:rsid w:val="009F3103"/>
    <w:rsid w:val="009F4558"/>
    <w:rsid w:val="009F4654"/>
    <w:rsid w:val="009F4D0F"/>
    <w:rsid w:val="009F56DE"/>
    <w:rsid w:val="009F5B74"/>
    <w:rsid w:val="009F5FB4"/>
    <w:rsid w:val="009F7607"/>
    <w:rsid w:val="009F7D9D"/>
    <w:rsid w:val="00A01684"/>
    <w:rsid w:val="00A01C25"/>
    <w:rsid w:val="00A02127"/>
    <w:rsid w:val="00A0264E"/>
    <w:rsid w:val="00A02ED6"/>
    <w:rsid w:val="00A03145"/>
    <w:rsid w:val="00A035CE"/>
    <w:rsid w:val="00A04642"/>
    <w:rsid w:val="00A04F2A"/>
    <w:rsid w:val="00A05653"/>
    <w:rsid w:val="00A05F5A"/>
    <w:rsid w:val="00A06682"/>
    <w:rsid w:val="00A07262"/>
    <w:rsid w:val="00A10D42"/>
    <w:rsid w:val="00A11038"/>
    <w:rsid w:val="00A11459"/>
    <w:rsid w:val="00A116A0"/>
    <w:rsid w:val="00A1194F"/>
    <w:rsid w:val="00A11A45"/>
    <w:rsid w:val="00A1256B"/>
    <w:rsid w:val="00A12705"/>
    <w:rsid w:val="00A12755"/>
    <w:rsid w:val="00A13601"/>
    <w:rsid w:val="00A136A1"/>
    <w:rsid w:val="00A142A4"/>
    <w:rsid w:val="00A146FA"/>
    <w:rsid w:val="00A148CB"/>
    <w:rsid w:val="00A14BA5"/>
    <w:rsid w:val="00A14BB4"/>
    <w:rsid w:val="00A15355"/>
    <w:rsid w:val="00A1574F"/>
    <w:rsid w:val="00A1582C"/>
    <w:rsid w:val="00A15C70"/>
    <w:rsid w:val="00A1603D"/>
    <w:rsid w:val="00A167BE"/>
    <w:rsid w:val="00A16CB8"/>
    <w:rsid w:val="00A17836"/>
    <w:rsid w:val="00A17D67"/>
    <w:rsid w:val="00A22D40"/>
    <w:rsid w:val="00A23B0F"/>
    <w:rsid w:val="00A23BEE"/>
    <w:rsid w:val="00A25128"/>
    <w:rsid w:val="00A26DF1"/>
    <w:rsid w:val="00A307F8"/>
    <w:rsid w:val="00A30923"/>
    <w:rsid w:val="00A31507"/>
    <w:rsid w:val="00A315E3"/>
    <w:rsid w:val="00A3161F"/>
    <w:rsid w:val="00A328A2"/>
    <w:rsid w:val="00A34971"/>
    <w:rsid w:val="00A34BB5"/>
    <w:rsid w:val="00A353CB"/>
    <w:rsid w:val="00A353DD"/>
    <w:rsid w:val="00A3630B"/>
    <w:rsid w:val="00A372B3"/>
    <w:rsid w:val="00A37501"/>
    <w:rsid w:val="00A37EAB"/>
    <w:rsid w:val="00A41CC2"/>
    <w:rsid w:val="00A421D0"/>
    <w:rsid w:val="00A422F3"/>
    <w:rsid w:val="00A425E6"/>
    <w:rsid w:val="00A43CB2"/>
    <w:rsid w:val="00A44F9D"/>
    <w:rsid w:val="00A45C69"/>
    <w:rsid w:val="00A45D22"/>
    <w:rsid w:val="00A460BA"/>
    <w:rsid w:val="00A46198"/>
    <w:rsid w:val="00A47107"/>
    <w:rsid w:val="00A47908"/>
    <w:rsid w:val="00A47F0A"/>
    <w:rsid w:val="00A517EF"/>
    <w:rsid w:val="00A51DCB"/>
    <w:rsid w:val="00A5268C"/>
    <w:rsid w:val="00A52B8B"/>
    <w:rsid w:val="00A53D14"/>
    <w:rsid w:val="00A53F81"/>
    <w:rsid w:val="00A54101"/>
    <w:rsid w:val="00A541D6"/>
    <w:rsid w:val="00A549C2"/>
    <w:rsid w:val="00A557E1"/>
    <w:rsid w:val="00A55B1F"/>
    <w:rsid w:val="00A55D21"/>
    <w:rsid w:val="00A56496"/>
    <w:rsid w:val="00A564DD"/>
    <w:rsid w:val="00A579EA"/>
    <w:rsid w:val="00A57AD8"/>
    <w:rsid w:val="00A57D4D"/>
    <w:rsid w:val="00A6123E"/>
    <w:rsid w:val="00A6138F"/>
    <w:rsid w:val="00A6167C"/>
    <w:rsid w:val="00A617D5"/>
    <w:rsid w:val="00A624C0"/>
    <w:rsid w:val="00A624EE"/>
    <w:rsid w:val="00A62AA3"/>
    <w:rsid w:val="00A6324D"/>
    <w:rsid w:val="00A632C3"/>
    <w:rsid w:val="00A63D4C"/>
    <w:rsid w:val="00A64303"/>
    <w:rsid w:val="00A6608F"/>
    <w:rsid w:val="00A66CCA"/>
    <w:rsid w:val="00A70B11"/>
    <w:rsid w:val="00A70BF4"/>
    <w:rsid w:val="00A711FA"/>
    <w:rsid w:val="00A7151A"/>
    <w:rsid w:val="00A716C3"/>
    <w:rsid w:val="00A72265"/>
    <w:rsid w:val="00A72325"/>
    <w:rsid w:val="00A744B1"/>
    <w:rsid w:val="00A74555"/>
    <w:rsid w:val="00A7455D"/>
    <w:rsid w:val="00A74790"/>
    <w:rsid w:val="00A754FD"/>
    <w:rsid w:val="00A755E2"/>
    <w:rsid w:val="00A76D32"/>
    <w:rsid w:val="00A770F1"/>
    <w:rsid w:val="00A777F2"/>
    <w:rsid w:val="00A77CCB"/>
    <w:rsid w:val="00A77E51"/>
    <w:rsid w:val="00A80561"/>
    <w:rsid w:val="00A812C2"/>
    <w:rsid w:val="00A81638"/>
    <w:rsid w:val="00A81A20"/>
    <w:rsid w:val="00A82363"/>
    <w:rsid w:val="00A82989"/>
    <w:rsid w:val="00A82D5A"/>
    <w:rsid w:val="00A82E05"/>
    <w:rsid w:val="00A8315B"/>
    <w:rsid w:val="00A848E3"/>
    <w:rsid w:val="00A84999"/>
    <w:rsid w:val="00A84BEC"/>
    <w:rsid w:val="00A84F20"/>
    <w:rsid w:val="00A857B5"/>
    <w:rsid w:val="00A85ACA"/>
    <w:rsid w:val="00A8730F"/>
    <w:rsid w:val="00A879F2"/>
    <w:rsid w:val="00A902F3"/>
    <w:rsid w:val="00A905F6"/>
    <w:rsid w:val="00A90C0D"/>
    <w:rsid w:val="00A91B5A"/>
    <w:rsid w:val="00A92091"/>
    <w:rsid w:val="00A92B83"/>
    <w:rsid w:val="00A92BAC"/>
    <w:rsid w:val="00A931CD"/>
    <w:rsid w:val="00A93BFE"/>
    <w:rsid w:val="00A93E71"/>
    <w:rsid w:val="00A948A5"/>
    <w:rsid w:val="00A96113"/>
    <w:rsid w:val="00A961E9"/>
    <w:rsid w:val="00A9654E"/>
    <w:rsid w:val="00A96E8C"/>
    <w:rsid w:val="00A97908"/>
    <w:rsid w:val="00AA1545"/>
    <w:rsid w:val="00AA1FFD"/>
    <w:rsid w:val="00AA32D4"/>
    <w:rsid w:val="00AA33EC"/>
    <w:rsid w:val="00AA3D9A"/>
    <w:rsid w:val="00AA4898"/>
    <w:rsid w:val="00AA4A5A"/>
    <w:rsid w:val="00AA57EC"/>
    <w:rsid w:val="00AA6676"/>
    <w:rsid w:val="00AA6C2D"/>
    <w:rsid w:val="00AA6E2F"/>
    <w:rsid w:val="00AA7538"/>
    <w:rsid w:val="00AB1EB5"/>
    <w:rsid w:val="00AB1F35"/>
    <w:rsid w:val="00AB2098"/>
    <w:rsid w:val="00AB28CB"/>
    <w:rsid w:val="00AB3181"/>
    <w:rsid w:val="00AB3DEE"/>
    <w:rsid w:val="00AB4CC7"/>
    <w:rsid w:val="00AB66DB"/>
    <w:rsid w:val="00AB6B7B"/>
    <w:rsid w:val="00AB6DDF"/>
    <w:rsid w:val="00AB7108"/>
    <w:rsid w:val="00AB76A1"/>
    <w:rsid w:val="00AB7F33"/>
    <w:rsid w:val="00AC011B"/>
    <w:rsid w:val="00AC0715"/>
    <w:rsid w:val="00AC19F5"/>
    <w:rsid w:val="00AC2AA6"/>
    <w:rsid w:val="00AC3983"/>
    <w:rsid w:val="00AC3B21"/>
    <w:rsid w:val="00AC446E"/>
    <w:rsid w:val="00AC4908"/>
    <w:rsid w:val="00AC5CDE"/>
    <w:rsid w:val="00AC60C8"/>
    <w:rsid w:val="00AC684F"/>
    <w:rsid w:val="00AC733E"/>
    <w:rsid w:val="00AC7A63"/>
    <w:rsid w:val="00AD056D"/>
    <w:rsid w:val="00AD0A69"/>
    <w:rsid w:val="00AD20AD"/>
    <w:rsid w:val="00AD330F"/>
    <w:rsid w:val="00AD3CC2"/>
    <w:rsid w:val="00AD3E3F"/>
    <w:rsid w:val="00AD4335"/>
    <w:rsid w:val="00AD4CF1"/>
    <w:rsid w:val="00AD5B3C"/>
    <w:rsid w:val="00AD6423"/>
    <w:rsid w:val="00AD73C1"/>
    <w:rsid w:val="00AD7842"/>
    <w:rsid w:val="00AD7937"/>
    <w:rsid w:val="00AD7D8B"/>
    <w:rsid w:val="00AE017F"/>
    <w:rsid w:val="00AE0DB0"/>
    <w:rsid w:val="00AE103C"/>
    <w:rsid w:val="00AE2389"/>
    <w:rsid w:val="00AE2B4C"/>
    <w:rsid w:val="00AE4982"/>
    <w:rsid w:val="00AE5CF4"/>
    <w:rsid w:val="00AE6BDB"/>
    <w:rsid w:val="00AE7938"/>
    <w:rsid w:val="00AF0505"/>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53A"/>
    <w:rsid w:val="00AF6AF2"/>
    <w:rsid w:val="00AF6F2B"/>
    <w:rsid w:val="00AF7A0F"/>
    <w:rsid w:val="00B00129"/>
    <w:rsid w:val="00B00730"/>
    <w:rsid w:val="00B01685"/>
    <w:rsid w:val="00B033C2"/>
    <w:rsid w:val="00B03736"/>
    <w:rsid w:val="00B03988"/>
    <w:rsid w:val="00B03E3A"/>
    <w:rsid w:val="00B0407B"/>
    <w:rsid w:val="00B05C6B"/>
    <w:rsid w:val="00B064BA"/>
    <w:rsid w:val="00B06D66"/>
    <w:rsid w:val="00B074EB"/>
    <w:rsid w:val="00B07A87"/>
    <w:rsid w:val="00B07C8D"/>
    <w:rsid w:val="00B07D43"/>
    <w:rsid w:val="00B07FE1"/>
    <w:rsid w:val="00B10065"/>
    <w:rsid w:val="00B100E5"/>
    <w:rsid w:val="00B10A08"/>
    <w:rsid w:val="00B113ED"/>
    <w:rsid w:val="00B11EB2"/>
    <w:rsid w:val="00B12341"/>
    <w:rsid w:val="00B12409"/>
    <w:rsid w:val="00B12677"/>
    <w:rsid w:val="00B12C3B"/>
    <w:rsid w:val="00B13300"/>
    <w:rsid w:val="00B13C11"/>
    <w:rsid w:val="00B13EA9"/>
    <w:rsid w:val="00B1404F"/>
    <w:rsid w:val="00B14B66"/>
    <w:rsid w:val="00B1705C"/>
    <w:rsid w:val="00B171C4"/>
    <w:rsid w:val="00B177DD"/>
    <w:rsid w:val="00B20443"/>
    <w:rsid w:val="00B224F2"/>
    <w:rsid w:val="00B22C3B"/>
    <w:rsid w:val="00B22E7D"/>
    <w:rsid w:val="00B23705"/>
    <w:rsid w:val="00B23BF2"/>
    <w:rsid w:val="00B24078"/>
    <w:rsid w:val="00B240B4"/>
    <w:rsid w:val="00B24513"/>
    <w:rsid w:val="00B24D28"/>
    <w:rsid w:val="00B254F5"/>
    <w:rsid w:val="00B25E4A"/>
    <w:rsid w:val="00B261DD"/>
    <w:rsid w:val="00B27114"/>
    <w:rsid w:val="00B272CC"/>
    <w:rsid w:val="00B30BFD"/>
    <w:rsid w:val="00B31509"/>
    <w:rsid w:val="00B31916"/>
    <w:rsid w:val="00B32236"/>
    <w:rsid w:val="00B33522"/>
    <w:rsid w:val="00B34481"/>
    <w:rsid w:val="00B34509"/>
    <w:rsid w:val="00B345DF"/>
    <w:rsid w:val="00B35371"/>
    <w:rsid w:val="00B35828"/>
    <w:rsid w:val="00B37221"/>
    <w:rsid w:val="00B373B5"/>
    <w:rsid w:val="00B3741F"/>
    <w:rsid w:val="00B37684"/>
    <w:rsid w:val="00B378C7"/>
    <w:rsid w:val="00B40E28"/>
    <w:rsid w:val="00B40F99"/>
    <w:rsid w:val="00B4138B"/>
    <w:rsid w:val="00B413BC"/>
    <w:rsid w:val="00B416F0"/>
    <w:rsid w:val="00B41800"/>
    <w:rsid w:val="00B418ED"/>
    <w:rsid w:val="00B41A81"/>
    <w:rsid w:val="00B420A4"/>
    <w:rsid w:val="00B42867"/>
    <w:rsid w:val="00B4352E"/>
    <w:rsid w:val="00B44243"/>
    <w:rsid w:val="00B4457A"/>
    <w:rsid w:val="00B450C4"/>
    <w:rsid w:val="00B45164"/>
    <w:rsid w:val="00B45D0D"/>
    <w:rsid w:val="00B45DF2"/>
    <w:rsid w:val="00B4611A"/>
    <w:rsid w:val="00B46A04"/>
    <w:rsid w:val="00B46B41"/>
    <w:rsid w:val="00B50600"/>
    <w:rsid w:val="00B51034"/>
    <w:rsid w:val="00B51749"/>
    <w:rsid w:val="00B51B01"/>
    <w:rsid w:val="00B51CE5"/>
    <w:rsid w:val="00B51D56"/>
    <w:rsid w:val="00B523D4"/>
    <w:rsid w:val="00B52A7D"/>
    <w:rsid w:val="00B54547"/>
    <w:rsid w:val="00B54576"/>
    <w:rsid w:val="00B548BB"/>
    <w:rsid w:val="00B5499F"/>
    <w:rsid w:val="00B54AED"/>
    <w:rsid w:val="00B54CED"/>
    <w:rsid w:val="00B54EBF"/>
    <w:rsid w:val="00B551F5"/>
    <w:rsid w:val="00B557E7"/>
    <w:rsid w:val="00B561C7"/>
    <w:rsid w:val="00B5750D"/>
    <w:rsid w:val="00B57E31"/>
    <w:rsid w:val="00B60568"/>
    <w:rsid w:val="00B61299"/>
    <w:rsid w:val="00B61AE2"/>
    <w:rsid w:val="00B6249D"/>
    <w:rsid w:val="00B64D0A"/>
    <w:rsid w:val="00B651E6"/>
    <w:rsid w:val="00B65B8E"/>
    <w:rsid w:val="00B670CA"/>
    <w:rsid w:val="00B67760"/>
    <w:rsid w:val="00B67C35"/>
    <w:rsid w:val="00B70434"/>
    <w:rsid w:val="00B70B43"/>
    <w:rsid w:val="00B71754"/>
    <w:rsid w:val="00B718CA"/>
    <w:rsid w:val="00B71E29"/>
    <w:rsid w:val="00B722F1"/>
    <w:rsid w:val="00B72781"/>
    <w:rsid w:val="00B73491"/>
    <w:rsid w:val="00B73670"/>
    <w:rsid w:val="00B73B31"/>
    <w:rsid w:val="00B74655"/>
    <w:rsid w:val="00B7523E"/>
    <w:rsid w:val="00B753CF"/>
    <w:rsid w:val="00B7550F"/>
    <w:rsid w:val="00B76020"/>
    <w:rsid w:val="00B76137"/>
    <w:rsid w:val="00B768DC"/>
    <w:rsid w:val="00B76A85"/>
    <w:rsid w:val="00B76D38"/>
    <w:rsid w:val="00B76DBF"/>
    <w:rsid w:val="00B77567"/>
    <w:rsid w:val="00B77F7B"/>
    <w:rsid w:val="00B81454"/>
    <w:rsid w:val="00B817C7"/>
    <w:rsid w:val="00B81B26"/>
    <w:rsid w:val="00B81EE6"/>
    <w:rsid w:val="00B81F12"/>
    <w:rsid w:val="00B82192"/>
    <w:rsid w:val="00B8294B"/>
    <w:rsid w:val="00B8359C"/>
    <w:rsid w:val="00B840E3"/>
    <w:rsid w:val="00B8605A"/>
    <w:rsid w:val="00B86088"/>
    <w:rsid w:val="00B8641C"/>
    <w:rsid w:val="00B877CC"/>
    <w:rsid w:val="00B879CB"/>
    <w:rsid w:val="00B87EDF"/>
    <w:rsid w:val="00B90EDB"/>
    <w:rsid w:val="00B9250E"/>
    <w:rsid w:val="00B925F8"/>
    <w:rsid w:val="00B9288F"/>
    <w:rsid w:val="00B93463"/>
    <w:rsid w:val="00B93689"/>
    <w:rsid w:val="00B9395B"/>
    <w:rsid w:val="00B94B0F"/>
    <w:rsid w:val="00B94BB3"/>
    <w:rsid w:val="00B9535C"/>
    <w:rsid w:val="00B95964"/>
    <w:rsid w:val="00B96509"/>
    <w:rsid w:val="00B96E71"/>
    <w:rsid w:val="00B97F0A"/>
    <w:rsid w:val="00BA0E40"/>
    <w:rsid w:val="00BA1098"/>
    <w:rsid w:val="00BA122F"/>
    <w:rsid w:val="00BA1849"/>
    <w:rsid w:val="00BA1993"/>
    <w:rsid w:val="00BA35E4"/>
    <w:rsid w:val="00BA3783"/>
    <w:rsid w:val="00BA3C61"/>
    <w:rsid w:val="00BA479E"/>
    <w:rsid w:val="00BA4DF2"/>
    <w:rsid w:val="00BA4FF3"/>
    <w:rsid w:val="00BA6FE1"/>
    <w:rsid w:val="00BA7246"/>
    <w:rsid w:val="00BB0856"/>
    <w:rsid w:val="00BB1045"/>
    <w:rsid w:val="00BB140D"/>
    <w:rsid w:val="00BB167C"/>
    <w:rsid w:val="00BB28EE"/>
    <w:rsid w:val="00BB2B9E"/>
    <w:rsid w:val="00BB2DCE"/>
    <w:rsid w:val="00BB4B02"/>
    <w:rsid w:val="00BB5075"/>
    <w:rsid w:val="00BB60D3"/>
    <w:rsid w:val="00BB61BC"/>
    <w:rsid w:val="00BB67C0"/>
    <w:rsid w:val="00BB7568"/>
    <w:rsid w:val="00BC08B8"/>
    <w:rsid w:val="00BC0AD4"/>
    <w:rsid w:val="00BC1015"/>
    <w:rsid w:val="00BC1160"/>
    <w:rsid w:val="00BC11E4"/>
    <w:rsid w:val="00BC1273"/>
    <w:rsid w:val="00BC2D2F"/>
    <w:rsid w:val="00BC4907"/>
    <w:rsid w:val="00BC64F6"/>
    <w:rsid w:val="00BC6B9C"/>
    <w:rsid w:val="00BC6E33"/>
    <w:rsid w:val="00BC76B8"/>
    <w:rsid w:val="00BD0ED2"/>
    <w:rsid w:val="00BD1344"/>
    <w:rsid w:val="00BD14A3"/>
    <w:rsid w:val="00BD2122"/>
    <w:rsid w:val="00BD344A"/>
    <w:rsid w:val="00BD3C3B"/>
    <w:rsid w:val="00BD431B"/>
    <w:rsid w:val="00BD4B76"/>
    <w:rsid w:val="00BD4C58"/>
    <w:rsid w:val="00BD4E5C"/>
    <w:rsid w:val="00BD646F"/>
    <w:rsid w:val="00BD6B17"/>
    <w:rsid w:val="00BD70D2"/>
    <w:rsid w:val="00BE012F"/>
    <w:rsid w:val="00BE0999"/>
    <w:rsid w:val="00BE0C8E"/>
    <w:rsid w:val="00BE0EF3"/>
    <w:rsid w:val="00BE1399"/>
    <w:rsid w:val="00BE1541"/>
    <w:rsid w:val="00BE1BA1"/>
    <w:rsid w:val="00BE1D47"/>
    <w:rsid w:val="00BE21F6"/>
    <w:rsid w:val="00BE2772"/>
    <w:rsid w:val="00BE29F9"/>
    <w:rsid w:val="00BE339B"/>
    <w:rsid w:val="00BE3C14"/>
    <w:rsid w:val="00BE3F2A"/>
    <w:rsid w:val="00BE5C5C"/>
    <w:rsid w:val="00BE5E0F"/>
    <w:rsid w:val="00BF0769"/>
    <w:rsid w:val="00BF2241"/>
    <w:rsid w:val="00BF228A"/>
    <w:rsid w:val="00BF3C2F"/>
    <w:rsid w:val="00BF4421"/>
    <w:rsid w:val="00BF6C6A"/>
    <w:rsid w:val="00BF7790"/>
    <w:rsid w:val="00C001C8"/>
    <w:rsid w:val="00C00824"/>
    <w:rsid w:val="00C01262"/>
    <w:rsid w:val="00C02544"/>
    <w:rsid w:val="00C0272F"/>
    <w:rsid w:val="00C03EFC"/>
    <w:rsid w:val="00C03FE3"/>
    <w:rsid w:val="00C04FD4"/>
    <w:rsid w:val="00C05532"/>
    <w:rsid w:val="00C06046"/>
    <w:rsid w:val="00C061D8"/>
    <w:rsid w:val="00C06D5E"/>
    <w:rsid w:val="00C07551"/>
    <w:rsid w:val="00C07AB7"/>
    <w:rsid w:val="00C10C51"/>
    <w:rsid w:val="00C10C7E"/>
    <w:rsid w:val="00C118D5"/>
    <w:rsid w:val="00C1219E"/>
    <w:rsid w:val="00C1277F"/>
    <w:rsid w:val="00C12F7C"/>
    <w:rsid w:val="00C135C1"/>
    <w:rsid w:val="00C13FA3"/>
    <w:rsid w:val="00C13FB0"/>
    <w:rsid w:val="00C14788"/>
    <w:rsid w:val="00C14AA0"/>
    <w:rsid w:val="00C14CB4"/>
    <w:rsid w:val="00C1532A"/>
    <w:rsid w:val="00C15933"/>
    <w:rsid w:val="00C15F65"/>
    <w:rsid w:val="00C163D4"/>
    <w:rsid w:val="00C172FF"/>
    <w:rsid w:val="00C2049A"/>
    <w:rsid w:val="00C20B23"/>
    <w:rsid w:val="00C21D61"/>
    <w:rsid w:val="00C225DB"/>
    <w:rsid w:val="00C226C5"/>
    <w:rsid w:val="00C23755"/>
    <w:rsid w:val="00C2376C"/>
    <w:rsid w:val="00C23B19"/>
    <w:rsid w:val="00C2400B"/>
    <w:rsid w:val="00C240C2"/>
    <w:rsid w:val="00C247D9"/>
    <w:rsid w:val="00C24AF0"/>
    <w:rsid w:val="00C252D8"/>
    <w:rsid w:val="00C261C8"/>
    <w:rsid w:val="00C26B7E"/>
    <w:rsid w:val="00C26F39"/>
    <w:rsid w:val="00C278FF"/>
    <w:rsid w:val="00C3014B"/>
    <w:rsid w:val="00C30688"/>
    <w:rsid w:val="00C32014"/>
    <w:rsid w:val="00C32114"/>
    <w:rsid w:val="00C321EB"/>
    <w:rsid w:val="00C32D04"/>
    <w:rsid w:val="00C33F51"/>
    <w:rsid w:val="00C344E6"/>
    <w:rsid w:val="00C347EF"/>
    <w:rsid w:val="00C349D7"/>
    <w:rsid w:val="00C3557A"/>
    <w:rsid w:val="00C35C3E"/>
    <w:rsid w:val="00C364B1"/>
    <w:rsid w:val="00C3751B"/>
    <w:rsid w:val="00C37DFE"/>
    <w:rsid w:val="00C40589"/>
    <w:rsid w:val="00C40829"/>
    <w:rsid w:val="00C42525"/>
    <w:rsid w:val="00C43BC5"/>
    <w:rsid w:val="00C4455B"/>
    <w:rsid w:val="00C44D20"/>
    <w:rsid w:val="00C45431"/>
    <w:rsid w:val="00C45FFE"/>
    <w:rsid w:val="00C466B0"/>
    <w:rsid w:val="00C46A5D"/>
    <w:rsid w:val="00C46CC8"/>
    <w:rsid w:val="00C5003E"/>
    <w:rsid w:val="00C50486"/>
    <w:rsid w:val="00C50C10"/>
    <w:rsid w:val="00C51D0C"/>
    <w:rsid w:val="00C52C6A"/>
    <w:rsid w:val="00C53ABE"/>
    <w:rsid w:val="00C53EFB"/>
    <w:rsid w:val="00C55269"/>
    <w:rsid w:val="00C55D05"/>
    <w:rsid w:val="00C55F89"/>
    <w:rsid w:val="00C5603A"/>
    <w:rsid w:val="00C56833"/>
    <w:rsid w:val="00C56E53"/>
    <w:rsid w:val="00C57308"/>
    <w:rsid w:val="00C576AE"/>
    <w:rsid w:val="00C579A5"/>
    <w:rsid w:val="00C57E9A"/>
    <w:rsid w:val="00C60225"/>
    <w:rsid w:val="00C608D9"/>
    <w:rsid w:val="00C60AC9"/>
    <w:rsid w:val="00C61BD1"/>
    <w:rsid w:val="00C63339"/>
    <w:rsid w:val="00C63AA9"/>
    <w:rsid w:val="00C64A1A"/>
    <w:rsid w:val="00C65E32"/>
    <w:rsid w:val="00C670E0"/>
    <w:rsid w:val="00C6720B"/>
    <w:rsid w:val="00C677F7"/>
    <w:rsid w:val="00C6783B"/>
    <w:rsid w:val="00C67F32"/>
    <w:rsid w:val="00C701AD"/>
    <w:rsid w:val="00C701B9"/>
    <w:rsid w:val="00C70734"/>
    <w:rsid w:val="00C723B8"/>
    <w:rsid w:val="00C72C58"/>
    <w:rsid w:val="00C730BD"/>
    <w:rsid w:val="00C73E9A"/>
    <w:rsid w:val="00C7403E"/>
    <w:rsid w:val="00C7475D"/>
    <w:rsid w:val="00C74AEF"/>
    <w:rsid w:val="00C761C1"/>
    <w:rsid w:val="00C766A4"/>
    <w:rsid w:val="00C76CFC"/>
    <w:rsid w:val="00C77F34"/>
    <w:rsid w:val="00C803CF"/>
    <w:rsid w:val="00C80ED4"/>
    <w:rsid w:val="00C8142F"/>
    <w:rsid w:val="00C81CF9"/>
    <w:rsid w:val="00C829AC"/>
    <w:rsid w:val="00C82D84"/>
    <w:rsid w:val="00C83458"/>
    <w:rsid w:val="00C83E56"/>
    <w:rsid w:val="00C84B5E"/>
    <w:rsid w:val="00C84ECA"/>
    <w:rsid w:val="00C850FA"/>
    <w:rsid w:val="00C859DC"/>
    <w:rsid w:val="00C86D29"/>
    <w:rsid w:val="00C87836"/>
    <w:rsid w:val="00C879A6"/>
    <w:rsid w:val="00C908CF"/>
    <w:rsid w:val="00C90948"/>
    <w:rsid w:val="00C9169F"/>
    <w:rsid w:val="00C91875"/>
    <w:rsid w:val="00C92AF4"/>
    <w:rsid w:val="00C92AF9"/>
    <w:rsid w:val="00C93430"/>
    <w:rsid w:val="00C94BB2"/>
    <w:rsid w:val="00C94D44"/>
    <w:rsid w:val="00C9521B"/>
    <w:rsid w:val="00C95C33"/>
    <w:rsid w:val="00C96C10"/>
    <w:rsid w:val="00C97A39"/>
    <w:rsid w:val="00C97A48"/>
    <w:rsid w:val="00CA09B5"/>
    <w:rsid w:val="00CA134D"/>
    <w:rsid w:val="00CA146D"/>
    <w:rsid w:val="00CA16CB"/>
    <w:rsid w:val="00CA1752"/>
    <w:rsid w:val="00CA1C79"/>
    <w:rsid w:val="00CA2FA2"/>
    <w:rsid w:val="00CA327C"/>
    <w:rsid w:val="00CA347B"/>
    <w:rsid w:val="00CA40E2"/>
    <w:rsid w:val="00CA4250"/>
    <w:rsid w:val="00CA4C50"/>
    <w:rsid w:val="00CA5192"/>
    <w:rsid w:val="00CA51BA"/>
    <w:rsid w:val="00CA585B"/>
    <w:rsid w:val="00CA5CB5"/>
    <w:rsid w:val="00CA5E99"/>
    <w:rsid w:val="00CA6DD5"/>
    <w:rsid w:val="00CA6DFB"/>
    <w:rsid w:val="00CA7CC7"/>
    <w:rsid w:val="00CB171D"/>
    <w:rsid w:val="00CB1B29"/>
    <w:rsid w:val="00CB1E67"/>
    <w:rsid w:val="00CB222B"/>
    <w:rsid w:val="00CB4793"/>
    <w:rsid w:val="00CB4819"/>
    <w:rsid w:val="00CB4EA2"/>
    <w:rsid w:val="00CB531D"/>
    <w:rsid w:val="00CB581A"/>
    <w:rsid w:val="00CB5B94"/>
    <w:rsid w:val="00CB6B45"/>
    <w:rsid w:val="00CB6C23"/>
    <w:rsid w:val="00CB6C72"/>
    <w:rsid w:val="00CB701C"/>
    <w:rsid w:val="00CC043A"/>
    <w:rsid w:val="00CC04F7"/>
    <w:rsid w:val="00CC1095"/>
    <w:rsid w:val="00CC1169"/>
    <w:rsid w:val="00CC1634"/>
    <w:rsid w:val="00CC1CFE"/>
    <w:rsid w:val="00CC2186"/>
    <w:rsid w:val="00CC22FC"/>
    <w:rsid w:val="00CC237B"/>
    <w:rsid w:val="00CC2E7E"/>
    <w:rsid w:val="00CC2E9A"/>
    <w:rsid w:val="00CC2FB1"/>
    <w:rsid w:val="00CC358C"/>
    <w:rsid w:val="00CC3F06"/>
    <w:rsid w:val="00CC3F4A"/>
    <w:rsid w:val="00CC43D3"/>
    <w:rsid w:val="00CC47B2"/>
    <w:rsid w:val="00CC5E65"/>
    <w:rsid w:val="00CC62AB"/>
    <w:rsid w:val="00CC72C1"/>
    <w:rsid w:val="00CD0435"/>
    <w:rsid w:val="00CD0867"/>
    <w:rsid w:val="00CD0BC9"/>
    <w:rsid w:val="00CD146F"/>
    <w:rsid w:val="00CD1E18"/>
    <w:rsid w:val="00CD1FC7"/>
    <w:rsid w:val="00CD230E"/>
    <w:rsid w:val="00CD26A6"/>
    <w:rsid w:val="00CD26EC"/>
    <w:rsid w:val="00CD36F5"/>
    <w:rsid w:val="00CD3D78"/>
    <w:rsid w:val="00CD4BD5"/>
    <w:rsid w:val="00CD56AE"/>
    <w:rsid w:val="00CD5B3E"/>
    <w:rsid w:val="00CD6C1C"/>
    <w:rsid w:val="00CD6C4E"/>
    <w:rsid w:val="00CD79D9"/>
    <w:rsid w:val="00CE0EFC"/>
    <w:rsid w:val="00CE19B0"/>
    <w:rsid w:val="00CE1D65"/>
    <w:rsid w:val="00CE1FA4"/>
    <w:rsid w:val="00CE273C"/>
    <w:rsid w:val="00CE2880"/>
    <w:rsid w:val="00CE317D"/>
    <w:rsid w:val="00CE3E8B"/>
    <w:rsid w:val="00CE5127"/>
    <w:rsid w:val="00CE5275"/>
    <w:rsid w:val="00CE5854"/>
    <w:rsid w:val="00CE5A1D"/>
    <w:rsid w:val="00CE5C95"/>
    <w:rsid w:val="00CE6D8D"/>
    <w:rsid w:val="00CE74FB"/>
    <w:rsid w:val="00CE7CD6"/>
    <w:rsid w:val="00CE7E52"/>
    <w:rsid w:val="00CE7E70"/>
    <w:rsid w:val="00CF0343"/>
    <w:rsid w:val="00CF0510"/>
    <w:rsid w:val="00CF12C0"/>
    <w:rsid w:val="00CF17FB"/>
    <w:rsid w:val="00CF19A3"/>
    <w:rsid w:val="00CF2230"/>
    <w:rsid w:val="00CF2FF2"/>
    <w:rsid w:val="00CF30EF"/>
    <w:rsid w:val="00CF3165"/>
    <w:rsid w:val="00CF33CD"/>
    <w:rsid w:val="00CF3819"/>
    <w:rsid w:val="00CF46CA"/>
    <w:rsid w:val="00CF4CB6"/>
    <w:rsid w:val="00CF4FDA"/>
    <w:rsid w:val="00CF55CC"/>
    <w:rsid w:val="00CF6E5B"/>
    <w:rsid w:val="00CF7258"/>
    <w:rsid w:val="00CF77F2"/>
    <w:rsid w:val="00D00213"/>
    <w:rsid w:val="00D0032D"/>
    <w:rsid w:val="00D00C8E"/>
    <w:rsid w:val="00D00FAA"/>
    <w:rsid w:val="00D02F12"/>
    <w:rsid w:val="00D0369A"/>
    <w:rsid w:val="00D0429F"/>
    <w:rsid w:val="00D04858"/>
    <w:rsid w:val="00D0552B"/>
    <w:rsid w:val="00D05CDD"/>
    <w:rsid w:val="00D06632"/>
    <w:rsid w:val="00D0674B"/>
    <w:rsid w:val="00D06CDC"/>
    <w:rsid w:val="00D0707D"/>
    <w:rsid w:val="00D076BA"/>
    <w:rsid w:val="00D07EBE"/>
    <w:rsid w:val="00D10D64"/>
    <w:rsid w:val="00D114F8"/>
    <w:rsid w:val="00D11584"/>
    <w:rsid w:val="00D11856"/>
    <w:rsid w:val="00D12ECA"/>
    <w:rsid w:val="00D1367A"/>
    <w:rsid w:val="00D13EC1"/>
    <w:rsid w:val="00D14079"/>
    <w:rsid w:val="00D147EC"/>
    <w:rsid w:val="00D1501E"/>
    <w:rsid w:val="00D153EB"/>
    <w:rsid w:val="00D16DEA"/>
    <w:rsid w:val="00D17039"/>
    <w:rsid w:val="00D20034"/>
    <w:rsid w:val="00D20B89"/>
    <w:rsid w:val="00D210A7"/>
    <w:rsid w:val="00D21391"/>
    <w:rsid w:val="00D21587"/>
    <w:rsid w:val="00D2166E"/>
    <w:rsid w:val="00D220A9"/>
    <w:rsid w:val="00D22E26"/>
    <w:rsid w:val="00D23D9A"/>
    <w:rsid w:val="00D24861"/>
    <w:rsid w:val="00D2529E"/>
    <w:rsid w:val="00D2580C"/>
    <w:rsid w:val="00D259C7"/>
    <w:rsid w:val="00D26E9D"/>
    <w:rsid w:val="00D2794C"/>
    <w:rsid w:val="00D30375"/>
    <w:rsid w:val="00D314D4"/>
    <w:rsid w:val="00D3208D"/>
    <w:rsid w:val="00D322CE"/>
    <w:rsid w:val="00D3420A"/>
    <w:rsid w:val="00D35AFC"/>
    <w:rsid w:val="00D35B3D"/>
    <w:rsid w:val="00D3699F"/>
    <w:rsid w:val="00D36BB1"/>
    <w:rsid w:val="00D37B09"/>
    <w:rsid w:val="00D40943"/>
    <w:rsid w:val="00D40A23"/>
    <w:rsid w:val="00D40FA2"/>
    <w:rsid w:val="00D40FCB"/>
    <w:rsid w:val="00D4111E"/>
    <w:rsid w:val="00D415F0"/>
    <w:rsid w:val="00D416A4"/>
    <w:rsid w:val="00D421F5"/>
    <w:rsid w:val="00D42CA0"/>
    <w:rsid w:val="00D432F3"/>
    <w:rsid w:val="00D43454"/>
    <w:rsid w:val="00D45159"/>
    <w:rsid w:val="00D45239"/>
    <w:rsid w:val="00D45657"/>
    <w:rsid w:val="00D45BE4"/>
    <w:rsid w:val="00D464CD"/>
    <w:rsid w:val="00D46A3C"/>
    <w:rsid w:val="00D46C65"/>
    <w:rsid w:val="00D470FF"/>
    <w:rsid w:val="00D471B7"/>
    <w:rsid w:val="00D506FF"/>
    <w:rsid w:val="00D507A8"/>
    <w:rsid w:val="00D5162B"/>
    <w:rsid w:val="00D516AC"/>
    <w:rsid w:val="00D5193D"/>
    <w:rsid w:val="00D521FD"/>
    <w:rsid w:val="00D52862"/>
    <w:rsid w:val="00D52E46"/>
    <w:rsid w:val="00D55558"/>
    <w:rsid w:val="00D55F79"/>
    <w:rsid w:val="00D57126"/>
    <w:rsid w:val="00D57735"/>
    <w:rsid w:val="00D57851"/>
    <w:rsid w:val="00D57B33"/>
    <w:rsid w:val="00D57E03"/>
    <w:rsid w:val="00D602D9"/>
    <w:rsid w:val="00D60D33"/>
    <w:rsid w:val="00D61041"/>
    <w:rsid w:val="00D61205"/>
    <w:rsid w:val="00D61C3A"/>
    <w:rsid w:val="00D620BA"/>
    <w:rsid w:val="00D621BB"/>
    <w:rsid w:val="00D62530"/>
    <w:rsid w:val="00D629B8"/>
    <w:rsid w:val="00D63A80"/>
    <w:rsid w:val="00D63F19"/>
    <w:rsid w:val="00D64400"/>
    <w:rsid w:val="00D64F3A"/>
    <w:rsid w:val="00D650BD"/>
    <w:rsid w:val="00D65CEF"/>
    <w:rsid w:val="00D66097"/>
    <w:rsid w:val="00D663C2"/>
    <w:rsid w:val="00D66713"/>
    <w:rsid w:val="00D672E4"/>
    <w:rsid w:val="00D67F17"/>
    <w:rsid w:val="00D702F7"/>
    <w:rsid w:val="00D706B9"/>
    <w:rsid w:val="00D709B7"/>
    <w:rsid w:val="00D70CE4"/>
    <w:rsid w:val="00D71410"/>
    <w:rsid w:val="00D71B13"/>
    <w:rsid w:val="00D72168"/>
    <w:rsid w:val="00D72C5A"/>
    <w:rsid w:val="00D72C6C"/>
    <w:rsid w:val="00D75548"/>
    <w:rsid w:val="00D77A7F"/>
    <w:rsid w:val="00D80242"/>
    <w:rsid w:val="00D8079C"/>
    <w:rsid w:val="00D80F7E"/>
    <w:rsid w:val="00D8130E"/>
    <w:rsid w:val="00D81B5E"/>
    <w:rsid w:val="00D81C65"/>
    <w:rsid w:val="00D821D6"/>
    <w:rsid w:val="00D8272A"/>
    <w:rsid w:val="00D833C7"/>
    <w:rsid w:val="00D834AB"/>
    <w:rsid w:val="00D8350E"/>
    <w:rsid w:val="00D83FFD"/>
    <w:rsid w:val="00D84406"/>
    <w:rsid w:val="00D84C2A"/>
    <w:rsid w:val="00D85F64"/>
    <w:rsid w:val="00D866A3"/>
    <w:rsid w:val="00D86A4D"/>
    <w:rsid w:val="00D900D8"/>
    <w:rsid w:val="00D921A9"/>
    <w:rsid w:val="00D9221C"/>
    <w:rsid w:val="00D922D5"/>
    <w:rsid w:val="00D92533"/>
    <w:rsid w:val="00D92CB5"/>
    <w:rsid w:val="00D93608"/>
    <w:rsid w:val="00D936CC"/>
    <w:rsid w:val="00D93789"/>
    <w:rsid w:val="00D93828"/>
    <w:rsid w:val="00D95234"/>
    <w:rsid w:val="00D952AD"/>
    <w:rsid w:val="00D97157"/>
    <w:rsid w:val="00D979C7"/>
    <w:rsid w:val="00D97F49"/>
    <w:rsid w:val="00DA119C"/>
    <w:rsid w:val="00DA190B"/>
    <w:rsid w:val="00DA1D30"/>
    <w:rsid w:val="00DA28AF"/>
    <w:rsid w:val="00DA3470"/>
    <w:rsid w:val="00DA40CF"/>
    <w:rsid w:val="00DA4896"/>
    <w:rsid w:val="00DA4A77"/>
    <w:rsid w:val="00DA529C"/>
    <w:rsid w:val="00DA585A"/>
    <w:rsid w:val="00DA5D84"/>
    <w:rsid w:val="00DA6CD8"/>
    <w:rsid w:val="00DA6FC2"/>
    <w:rsid w:val="00DA772F"/>
    <w:rsid w:val="00DB0851"/>
    <w:rsid w:val="00DB2F50"/>
    <w:rsid w:val="00DB4082"/>
    <w:rsid w:val="00DB40EE"/>
    <w:rsid w:val="00DB4387"/>
    <w:rsid w:val="00DB4A9E"/>
    <w:rsid w:val="00DB58DB"/>
    <w:rsid w:val="00DB5DA5"/>
    <w:rsid w:val="00DB6059"/>
    <w:rsid w:val="00DB65B5"/>
    <w:rsid w:val="00DB6C12"/>
    <w:rsid w:val="00DB6C32"/>
    <w:rsid w:val="00DB798F"/>
    <w:rsid w:val="00DB7CE9"/>
    <w:rsid w:val="00DC0182"/>
    <w:rsid w:val="00DC0850"/>
    <w:rsid w:val="00DC0E3F"/>
    <w:rsid w:val="00DC14C3"/>
    <w:rsid w:val="00DC1D20"/>
    <w:rsid w:val="00DC23E3"/>
    <w:rsid w:val="00DC248F"/>
    <w:rsid w:val="00DC278D"/>
    <w:rsid w:val="00DC3625"/>
    <w:rsid w:val="00DC4466"/>
    <w:rsid w:val="00DC44B8"/>
    <w:rsid w:val="00DC4549"/>
    <w:rsid w:val="00DC50B6"/>
    <w:rsid w:val="00DC5180"/>
    <w:rsid w:val="00DC5931"/>
    <w:rsid w:val="00DC6087"/>
    <w:rsid w:val="00DC6B83"/>
    <w:rsid w:val="00DD0344"/>
    <w:rsid w:val="00DD04A2"/>
    <w:rsid w:val="00DD050E"/>
    <w:rsid w:val="00DD1AAC"/>
    <w:rsid w:val="00DD1FE2"/>
    <w:rsid w:val="00DD24CD"/>
    <w:rsid w:val="00DD291B"/>
    <w:rsid w:val="00DD34BB"/>
    <w:rsid w:val="00DD4AB1"/>
    <w:rsid w:val="00DD532B"/>
    <w:rsid w:val="00DD6A16"/>
    <w:rsid w:val="00DD6AD4"/>
    <w:rsid w:val="00DD7023"/>
    <w:rsid w:val="00DD7760"/>
    <w:rsid w:val="00DD7F56"/>
    <w:rsid w:val="00DE00E1"/>
    <w:rsid w:val="00DE0223"/>
    <w:rsid w:val="00DE0426"/>
    <w:rsid w:val="00DE0587"/>
    <w:rsid w:val="00DE073D"/>
    <w:rsid w:val="00DE0B4D"/>
    <w:rsid w:val="00DE0C5F"/>
    <w:rsid w:val="00DE0EF2"/>
    <w:rsid w:val="00DE0F9C"/>
    <w:rsid w:val="00DE1D7C"/>
    <w:rsid w:val="00DE228D"/>
    <w:rsid w:val="00DE2703"/>
    <w:rsid w:val="00DE3375"/>
    <w:rsid w:val="00DE3432"/>
    <w:rsid w:val="00DE4584"/>
    <w:rsid w:val="00DE4BE8"/>
    <w:rsid w:val="00DE6147"/>
    <w:rsid w:val="00DE6416"/>
    <w:rsid w:val="00DF011D"/>
    <w:rsid w:val="00DF20C1"/>
    <w:rsid w:val="00DF39DE"/>
    <w:rsid w:val="00DF46AC"/>
    <w:rsid w:val="00DF46FA"/>
    <w:rsid w:val="00DF4964"/>
    <w:rsid w:val="00DF6E07"/>
    <w:rsid w:val="00DF7588"/>
    <w:rsid w:val="00DF7A1D"/>
    <w:rsid w:val="00DF7AAC"/>
    <w:rsid w:val="00DF7F82"/>
    <w:rsid w:val="00E00023"/>
    <w:rsid w:val="00E0055A"/>
    <w:rsid w:val="00E00A95"/>
    <w:rsid w:val="00E02157"/>
    <w:rsid w:val="00E033EA"/>
    <w:rsid w:val="00E052AA"/>
    <w:rsid w:val="00E054A7"/>
    <w:rsid w:val="00E05631"/>
    <w:rsid w:val="00E06F3E"/>
    <w:rsid w:val="00E07822"/>
    <w:rsid w:val="00E07880"/>
    <w:rsid w:val="00E1049D"/>
    <w:rsid w:val="00E107BF"/>
    <w:rsid w:val="00E10F08"/>
    <w:rsid w:val="00E111C0"/>
    <w:rsid w:val="00E11B2D"/>
    <w:rsid w:val="00E12D38"/>
    <w:rsid w:val="00E13CA8"/>
    <w:rsid w:val="00E145B9"/>
    <w:rsid w:val="00E146D2"/>
    <w:rsid w:val="00E153CB"/>
    <w:rsid w:val="00E15C7A"/>
    <w:rsid w:val="00E15DFA"/>
    <w:rsid w:val="00E165B6"/>
    <w:rsid w:val="00E166DD"/>
    <w:rsid w:val="00E16FB5"/>
    <w:rsid w:val="00E175AA"/>
    <w:rsid w:val="00E2087E"/>
    <w:rsid w:val="00E20DAE"/>
    <w:rsid w:val="00E21699"/>
    <w:rsid w:val="00E21827"/>
    <w:rsid w:val="00E223AC"/>
    <w:rsid w:val="00E236FF"/>
    <w:rsid w:val="00E2380D"/>
    <w:rsid w:val="00E25627"/>
    <w:rsid w:val="00E25ECE"/>
    <w:rsid w:val="00E25FA1"/>
    <w:rsid w:val="00E27D67"/>
    <w:rsid w:val="00E305D9"/>
    <w:rsid w:val="00E30BA1"/>
    <w:rsid w:val="00E30C0C"/>
    <w:rsid w:val="00E313D3"/>
    <w:rsid w:val="00E315A4"/>
    <w:rsid w:val="00E319A8"/>
    <w:rsid w:val="00E31C62"/>
    <w:rsid w:val="00E31CD4"/>
    <w:rsid w:val="00E32780"/>
    <w:rsid w:val="00E32B32"/>
    <w:rsid w:val="00E33082"/>
    <w:rsid w:val="00E33B3E"/>
    <w:rsid w:val="00E33B8C"/>
    <w:rsid w:val="00E33EF2"/>
    <w:rsid w:val="00E33FAB"/>
    <w:rsid w:val="00E34EF3"/>
    <w:rsid w:val="00E351EC"/>
    <w:rsid w:val="00E35269"/>
    <w:rsid w:val="00E35657"/>
    <w:rsid w:val="00E35DBB"/>
    <w:rsid w:val="00E35FB3"/>
    <w:rsid w:val="00E3638E"/>
    <w:rsid w:val="00E3660E"/>
    <w:rsid w:val="00E37068"/>
    <w:rsid w:val="00E370A6"/>
    <w:rsid w:val="00E4011A"/>
    <w:rsid w:val="00E4016E"/>
    <w:rsid w:val="00E41AF3"/>
    <w:rsid w:val="00E4219A"/>
    <w:rsid w:val="00E42A50"/>
    <w:rsid w:val="00E42FA5"/>
    <w:rsid w:val="00E45013"/>
    <w:rsid w:val="00E45425"/>
    <w:rsid w:val="00E45CDE"/>
    <w:rsid w:val="00E45D70"/>
    <w:rsid w:val="00E461C6"/>
    <w:rsid w:val="00E464E5"/>
    <w:rsid w:val="00E47430"/>
    <w:rsid w:val="00E47F8E"/>
    <w:rsid w:val="00E50227"/>
    <w:rsid w:val="00E503A4"/>
    <w:rsid w:val="00E509F8"/>
    <w:rsid w:val="00E518F7"/>
    <w:rsid w:val="00E52936"/>
    <w:rsid w:val="00E531B2"/>
    <w:rsid w:val="00E53390"/>
    <w:rsid w:val="00E5420B"/>
    <w:rsid w:val="00E54351"/>
    <w:rsid w:val="00E55277"/>
    <w:rsid w:val="00E5616F"/>
    <w:rsid w:val="00E56839"/>
    <w:rsid w:val="00E56C09"/>
    <w:rsid w:val="00E56DB5"/>
    <w:rsid w:val="00E57A1D"/>
    <w:rsid w:val="00E60DA0"/>
    <w:rsid w:val="00E61EE7"/>
    <w:rsid w:val="00E6313A"/>
    <w:rsid w:val="00E63EDF"/>
    <w:rsid w:val="00E63FE0"/>
    <w:rsid w:val="00E643B7"/>
    <w:rsid w:val="00E65216"/>
    <w:rsid w:val="00E66463"/>
    <w:rsid w:val="00E6670B"/>
    <w:rsid w:val="00E672A1"/>
    <w:rsid w:val="00E70122"/>
    <w:rsid w:val="00E70899"/>
    <w:rsid w:val="00E708FA"/>
    <w:rsid w:val="00E70B0D"/>
    <w:rsid w:val="00E716B6"/>
    <w:rsid w:val="00E71ED0"/>
    <w:rsid w:val="00E71F7B"/>
    <w:rsid w:val="00E71FC3"/>
    <w:rsid w:val="00E72424"/>
    <w:rsid w:val="00E72568"/>
    <w:rsid w:val="00E72601"/>
    <w:rsid w:val="00E727F4"/>
    <w:rsid w:val="00E72BE5"/>
    <w:rsid w:val="00E731F9"/>
    <w:rsid w:val="00E733D3"/>
    <w:rsid w:val="00E73716"/>
    <w:rsid w:val="00E73A82"/>
    <w:rsid w:val="00E73F5D"/>
    <w:rsid w:val="00E74D1A"/>
    <w:rsid w:val="00E753E3"/>
    <w:rsid w:val="00E75E35"/>
    <w:rsid w:val="00E76790"/>
    <w:rsid w:val="00E7712B"/>
    <w:rsid w:val="00E77A97"/>
    <w:rsid w:val="00E82142"/>
    <w:rsid w:val="00E82279"/>
    <w:rsid w:val="00E8293D"/>
    <w:rsid w:val="00E82F3C"/>
    <w:rsid w:val="00E84B55"/>
    <w:rsid w:val="00E85110"/>
    <w:rsid w:val="00E85889"/>
    <w:rsid w:val="00E85F30"/>
    <w:rsid w:val="00E865A9"/>
    <w:rsid w:val="00E87359"/>
    <w:rsid w:val="00E8767B"/>
    <w:rsid w:val="00E87889"/>
    <w:rsid w:val="00E878FC"/>
    <w:rsid w:val="00E90AB3"/>
    <w:rsid w:val="00E90EBC"/>
    <w:rsid w:val="00E922E0"/>
    <w:rsid w:val="00E93467"/>
    <w:rsid w:val="00E9372D"/>
    <w:rsid w:val="00E94197"/>
    <w:rsid w:val="00E947A7"/>
    <w:rsid w:val="00E9493A"/>
    <w:rsid w:val="00E94DA7"/>
    <w:rsid w:val="00E94F37"/>
    <w:rsid w:val="00E954F6"/>
    <w:rsid w:val="00E96183"/>
    <w:rsid w:val="00E96910"/>
    <w:rsid w:val="00E96CC5"/>
    <w:rsid w:val="00E96D27"/>
    <w:rsid w:val="00EA013B"/>
    <w:rsid w:val="00EA01B7"/>
    <w:rsid w:val="00EA087D"/>
    <w:rsid w:val="00EA0956"/>
    <w:rsid w:val="00EA176A"/>
    <w:rsid w:val="00EA17CA"/>
    <w:rsid w:val="00EA2638"/>
    <w:rsid w:val="00EA2DE3"/>
    <w:rsid w:val="00EA3116"/>
    <w:rsid w:val="00EA3222"/>
    <w:rsid w:val="00EA33CB"/>
    <w:rsid w:val="00EA350D"/>
    <w:rsid w:val="00EA409B"/>
    <w:rsid w:val="00EA430D"/>
    <w:rsid w:val="00EA438F"/>
    <w:rsid w:val="00EA4F64"/>
    <w:rsid w:val="00EA757E"/>
    <w:rsid w:val="00EA7860"/>
    <w:rsid w:val="00EB018E"/>
    <w:rsid w:val="00EB04B9"/>
    <w:rsid w:val="00EB0B40"/>
    <w:rsid w:val="00EB0E42"/>
    <w:rsid w:val="00EB122E"/>
    <w:rsid w:val="00EB139D"/>
    <w:rsid w:val="00EB142C"/>
    <w:rsid w:val="00EB214D"/>
    <w:rsid w:val="00EB2720"/>
    <w:rsid w:val="00EB3035"/>
    <w:rsid w:val="00EB309F"/>
    <w:rsid w:val="00EB45CE"/>
    <w:rsid w:val="00EB4A86"/>
    <w:rsid w:val="00EB4B16"/>
    <w:rsid w:val="00EB53DD"/>
    <w:rsid w:val="00EB5C37"/>
    <w:rsid w:val="00EB73E3"/>
    <w:rsid w:val="00EB744B"/>
    <w:rsid w:val="00EB750D"/>
    <w:rsid w:val="00EB792F"/>
    <w:rsid w:val="00EB7F7D"/>
    <w:rsid w:val="00EC025A"/>
    <w:rsid w:val="00EC0AE4"/>
    <w:rsid w:val="00EC25AD"/>
    <w:rsid w:val="00EC3791"/>
    <w:rsid w:val="00EC3F75"/>
    <w:rsid w:val="00EC40B0"/>
    <w:rsid w:val="00EC43BE"/>
    <w:rsid w:val="00EC4485"/>
    <w:rsid w:val="00EC56D8"/>
    <w:rsid w:val="00EC5A44"/>
    <w:rsid w:val="00EC5A9E"/>
    <w:rsid w:val="00EC5F80"/>
    <w:rsid w:val="00EC61AF"/>
    <w:rsid w:val="00EC64DE"/>
    <w:rsid w:val="00EC70EE"/>
    <w:rsid w:val="00EC78DB"/>
    <w:rsid w:val="00ED02F9"/>
    <w:rsid w:val="00ED1B29"/>
    <w:rsid w:val="00ED223E"/>
    <w:rsid w:val="00ED34E8"/>
    <w:rsid w:val="00ED414A"/>
    <w:rsid w:val="00ED578D"/>
    <w:rsid w:val="00ED5D70"/>
    <w:rsid w:val="00ED60E7"/>
    <w:rsid w:val="00ED6616"/>
    <w:rsid w:val="00ED6861"/>
    <w:rsid w:val="00ED69F9"/>
    <w:rsid w:val="00ED6FDE"/>
    <w:rsid w:val="00ED70B7"/>
    <w:rsid w:val="00ED7CE8"/>
    <w:rsid w:val="00EE076D"/>
    <w:rsid w:val="00EE07CF"/>
    <w:rsid w:val="00EE0B44"/>
    <w:rsid w:val="00EE0F7C"/>
    <w:rsid w:val="00EE1358"/>
    <w:rsid w:val="00EE25B1"/>
    <w:rsid w:val="00EE33EB"/>
    <w:rsid w:val="00EE3BDD"/>
    <w:rsid w:val="00EE4179"/>
    <w:rsid w:val="00EE45C2"/>
    <w:rsid w:val="00EE5C6B"/>
    <w:rsid w:val="00EE640E"/>
    <w:rsid w:val="00EE6D67"/>
    <w:rsid w:val="00EE70DB"/>
    <w:rsid w:val="00EE759B"/>
    <w:rsid w:val="00EE795F"/>
    <w:rsid w:val="00EE7A4A"/>
    <w:rsid w:val="00EE7C50"/>
    <w:rsid w:val="00EF06E1"/>
    <w:rsid w:val="00EF08C9"/>
    <w:rsid w:val="00EF0A7F"/>
    <w:rsid w:val="00EF0BCF"/>
    <w:rsid w:val="00EF1E99"/>
    <w:rsid w:val="00EF291A"/>
    <w:rsid w:val="00EF4DBE"/>
    <w:rsid w:val="00EF525D"/>
    <w:rsid w:val="00EF60CC"/>
    <w:rsid w:val="00EF65A7"/>
    <w:rsid w:val="00EF693C"/>
    <w:rsid w:val="00EF6FA0"/>
    <w:rsid w:val="00EF7949"/>
    <w:rsid w:val="00EF7F80"/>
    <w:rsid w:val="00F00686"/>
    <w:rsid w:val="00F00E9B"/>
    <w:rsid w:val="00F016A7"/>
    <w:rsid w:val="00F016D1"/>
    <w:rsid w:val="00F016E8"/>
    <w:rsid w:val="00F0170A"/>
    <w:rsid w:val="00F01801"/>
    <w:rsid w:val="00F0191C"/>
    <w:rsid w:val="00F028EC"/>
    <w:rsid w:val="00F02B45"/>
    <w:rsid w:val="00F033CC"/>
    <w:rsid w:val="00F03916"/>
    <w:rsid w:val="00F03A94"/>
    <w:rsid w:val="00F03E83"/>
    <w:rsid w:val="00F04907"/>
    <w:rsid w:val="00F052D2"/>
    <w:rsid w:val="00F06CF3"/>
    <w:rsid w:val="00F06E5E"/>
    <w:rsid w:val="00F071BB"/>
    <w:rsid w:val="00F07CA3"/>
    <w:rsid w:val="00F07F3B"/>
    <w:rsid w:val="00F106DD"/>
    <w:rsid w:val="00F10F81"/>
    <w:rsid w:val="00F11064"/>
    <w:rsid w:val="00F11123"/>
    <w:rsid w:val="00F1141F"/>
    <w:rsid w:val="00F1143D"/>
    <w:rsid w:val="00F115AD"/>
    <w:rsid w:val="00F12D76"/>
    <w:rsid w:val="00F12DCB"/>
    <w:rsid w:val="00F13034"/>
    <w:rsid w:val="00F1461D"/>
    <w:rsid w:val="00F14DD3"/>
    <w:rsid w:val="00F1563C"/>
    <w:rsid w:val="00F15D6D"/>
    <w:rsid w:val="00F16116"/>
    <w:rsid w:val="00F163F0"/>
    <w:rsid w:val="00F167F9"/>
    <w:rsid w:val="00F17991"/>
    <w:rsid w:val="00F2146C"/>
    <w:rsid w:val="00F22B0E"/>
    <w:rsid w:val="00F22DEF"/>
    <w:rsid w:val="00F2350D"/>
    <w:rsid w:val="00F25205"/>
    <w:rsid w:val="00F25982"/>
    <w:rsid w:val="00F25B8D"/>
    <w:rsid w:val="00F2637E"/>
    <w:rsid w:val="00F2682E"/>
    <w:rsid w:val="00F271BF"/>
    <w:rsid w:val="00F27797"/>
    <w:rsid w:val="00F27C19"/>
    <w:rsid w:val="00F3127B"/>
    <w:rsid w:val="00F313FB"/>
    <w:rsid w:val="00F32110"/>
    <w:rsid w:val="00F3227F"/>
    <w:rsid w:val="00F322C2"/>
    <w:rsid w:val="00F33934"/>
    <w:rsid w:val="00F33D4B"/>
    <w:rsid w:val="00F344F2"/>
    <w:rsid w:val="00F34724"/>
    <w:rsid w:val="00F35EF6"/>
    <w:rsid w:val="00F36BB8"/>
    <w:rsid w:val="00F3773D"/>
    <w:rsid w:val="00F377E7"/>
    <w:rsid w:val="00F37944"/>
    <w:rsid w:val="00F402D0"/>
    <w:rsid w:val="00F40717"/>
    <w:rsid w:val="00F4112C"/>
    <w:rsid w:val="00F4191D"/>
    <w:rsid w:val="00F41AE3"/>
    <w:rsid w:val="00F41B28"/>
    <w:rsid w:val="00F42136"/>
    <w:rsid w:val="00F42327"/>
    <w:rsid w:val="00F42E33"/>
    <w:rsid w:val="00F43E45"/>
    <w:rsid w:val="00F4498C"/>
    <w:rsid w:val="00F44D73"/>
    <w:rsid w:val="00F45E11"/>
    <w:rsid w:val="00F46114"/>
    <w:rsid w:val="00F47C79"/>
    <w:rsid w:val="00F47EBB"/>
    <w:rsid w:val="00F50413"/>
    <w:rsid w:val="00F50B65"/>
    <w:rsid w:val="00F5136E"/>
    <w:rsid w:val="00F515E6"/>
    <w:rsid w:val="00F51864"/>
    <w:rsid w:val="00F5224C"/>
    <w:rsid w:val="00F541BA"/>
    <w:rsid w:val="00F54922"/>
    <w:rsid w:val="00F550C7"/>
    <w:rsid w:val="00F555E6"/>
    <w:rsid w:val="00F56263"/>
    <w:rsid w:val="00F566E7"/>
    <w:rsid w:val="00F567AD"/>
    <w:rsid w:val="00F56B05"/>
    <w:rsid w:val="00F56B76"/>
    <w:rsid w:val="00F56FF3"/>
    <w:rsid w:val="00F57CFE"/>
    <w:rsid w:val="00F60050"/>
    <w:rsid w:val="00F6029A"/>
    <w:rsid w:val="00F60C07"/>
    <w:rsid w:val="00F60E08"/>
    <w:rsid w:val="00F60E13"/>
    <w:rsid w:val="00F60E8E"/>
    <w:rsid w:val="00F61759"/>
    <w:rsid w:val="00F62A38"/>
    <w:rsid w:val="00F62C17"/>
    <w:rsid w:val="00F6349D"/>
    <w:rsid w:val="00F63F4B"/>
    <w:rsid w:val="00F64D1B"/>
    <w:rsid w:val="00F65FCA"/>
    <w:rsid w:val="00F6685E"/>
    <w:rsid w:val="00F66E31"/>
    <w:rsid w:val="00F67BD9"/>
    <w:rsid w:val="00F70BAE"/>
    <w:rsid w:val="00F7223E"/>
    <w:rsid w:val="00F72383"/>
    <w:rsid w:val="00F72902"/>
    <w:rsid w:val="00F7303B"/>
    <w:rsid w:val="00F73311"/>
    <w:rsid w:val="00F73CAF"/>
    <w:rsid w:val="00F74187"/>
    <w:rsid w:val="00F743BC"/>
    <w:rsid w:val="00F755ED"/>
    <w:rsid w:val="00F75883"/>
    <w:rsid w:val="00F76264"/>
    <w:rsid w:val="00F77ACC"/>
    <w:rsid w:val="00F80B98"/>
    <w:rsid w:val="00F820C3"/>
    <w:rsid w:val="00F8461D"/>
    <w:rsid w:val="00F8462C"/>
    <w:rsid w:val="00F84747"/>
    <w:rsid w:val="00F855CE"/>
    <w:rsid w:val="00F86012"/>
    <w:rsid w:val="00F86AB5"/>
    <w:rsid w:val="00F87B27"/>
    <w:rsid w:val="00F90EF7"/>
    <w:rsid w:val="00F919D7"/>
    <w:rsid w:val="00F91D60"/>
    <w:rsid w:val="00F92A73"/>
    <w:rsid w:val="00F93006"/>
    <w:rsid w:val="00F93367"/>
    <w:rsid w:val="00F93512"/>
    <w:rsid w:val="00F9468D"/>
    <w:rsid w:val="00F94ED5"/>
    <w:rsid w:val="00F94EE2"/>
    <w:rsid w:val="00F95ED1"/>
    <w:rsid w:val="00F97180"/>
    <w:rsid w:val="00FA01E2"/>
    <w:rsid w:val="00FA0787"/>
    <w:rsid w:val="00FA086B"/>
    <w:rsid w:val="00FA15D3"/>
    <w:rsid w:val="00FA162E"/>
    <w:rsid w:val="00FA1A88"/>
    <w:rsid w:val="00FA2F3C"/>
    <w:rsid w:val="00FA2F7D"/>
    <w:rsid w:val="00FA31F5"/>
    <w:rsid w:val="00FA3C0B"/>
    <w:rsid w:val="00FA4D0D"/>
    <w:rsid w:val="00FA5152"/>
    <w:rsid w:val="00FA5296"/>
    <w:rsid w:val="00FA6FCA"/>
    <w:rsid w:val="00FA7161"/>
    <w:rsid w:val="00FA7643"/>
    <w:rsid w:val="00FA7A00"/>
    <w:rsid w:val="00FA7C59"/>
    <w:rsid w:val="00FB0187"/>
    <w:rsid w:val="00FB02D9"/>
    <w:rsid w:val="00FB0F29"/>
    <w:rsid w:val="00FB12F1"/>
    <w:rsid w:val="00FB1868"/>
    <w:rsid w:val="00FB2249"/>
    <w:rsid w:val="00FB2922"/>
    <w:rsid w:val="00FB2EF3"/>
    <w:rsid w:val="00FB52A6"/>
    <w:rsid w:val="00FB54CE"/>
    <w:rsid w:val="00FB58EA"/>
    <w:rsid w:val="00FB6791"/>
    <w:rsid w:val="00FB7964"/>
    <w:rsid w:val="00FB7F7E"/>
    <w:rsid w:val="00FC1442"/>
    <w:rsid w:val="00FC14E9"/>
    <w:rsid w:val="00FC187E"/>
    <w:rsid w:val="00FC19B1"/>
    <w:rsid w:val="00FC252E"/>
    <w:rsid w:val="00FC2C50"/>
    <w:rsid w:val="00FC3707"/>
    <w:rsid w:val="00FC3A79"/>
    <w:rsid w:val="00FC3E6D"/>
    <w:rsid w:val="00FC4763"/>
    <w:rsid w:val="00FC4A97"/>
    <w:rsid w:val="00FC5989"/>
    <w:rsid w:val="00FC5D99"/>
    <w:rsid w:val="00FC5DDC"/>
    <w:rsid w:val="00FC5E3A"/>
    <w:rsid w:val="00FC7A49"/>
    <w:rsid w:val="00FC7B97"/>
    <w:rsid w:val="00FC7C9C"/>
    <w:rsid w:val="00FC7FCE"/>
    <w:rsid w:val="00FC7FE5"/>
    <w:rsid w:val="00FD0923"/>
    <w:rsid w:val="00FD17DC"/>
    <w:rsid w:val="00FD2905"/>
    <w:rsid w:val="00FD2D55"/>
    <w:rsid w:val="00FD32BA"/>
    <w:rsid w:val="00FD38F0"/>
    <w:rsid w:val="00FD523A"/>
    <w:rsid w:val="00FD764F"/>
    <w:rsid w:val="00FD7C6A"/>
    <w:rsid w:val="00FE023B"/>
    <w:rsid w:val="00FE15F3"/>
    <w:rsid w:val="00FE1FA5"/>
    <w:rsid w:val="00FE20E6"/>
    <w:rsid w:val="00FE2A9F"/>
    <w:rsid w:val="00FE2D1E"/>
    <w:rsid w:val="00FE2D98"/>
    <w:rsid w:val="00FE3315"/>
    <w:rsid w:val="00FE37D7"/>
    <w:rsid w:val="00FE3E52"/>
    <w:rsid w:val="00FE438C"/>
    <w:rsid w:val="00FE4623"/>
    <w:rsid w:val="00FE4CEB"/>
    <w:rsid w:val="00FE4E0B"/>
    <w:rsid w:val="00FE5D74"/>
    <w:rsid w:val="00FE61C1"/>
    <w:rsid w:val="00FE6B2C"/>
    <w:rsid w:val="00FE6F16"/>
    <w:rsid w:val="00FE7048"/>
    <w:rsid w:val="00FE77B1"/>
    <w:rsid w:val="00FE78F2"/>
    <w:rsid w:val="00FF00E8"/>
    <w:rsid w:val="00FF0B6D"/>
    <w:rsid w:val="00FF25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paragraph" w:customStyle="1" w:styleId="ECCParagraph">
    <w:name w:val="ECC Paragraph"/>
    <w:basedOn w:val="Normal"/>
    <w:uiPriority w:val="99"/>
    <w:rsid w:val="00805DE9"/>
    <w:pPr>
      <w:spacing w:before="240" w:after="60"/>
      <w:jc w:val="both"/>
    </w:pPr>
    <w:rPr>
      <w:rFonts w:ascii="Arial" w:hAnsi="Arial"/>
      <w:szCs w:val="24"/>
      <w:lang w:eastAsia="en-US"/>
    </w:rPr>
  </w:style>
  <w:style w:type="paragraph" w:customStyle="1" w:styleId="ECCParBulleted">
    <w:name w:val="ECC Par Bulleted"/>
    <w:basedOn w:val="ECCParagraph"/>
    <w:rsid w:val="00805DE9"/>
    <w:pPr>
      <w:numPr>
        <w:numId w:val="22"/>
      </w:numPr>
      <w:spacing w:after="120"/>
    </w:pPr>
  </w:style>
  <w:style w:type="character" w:styleId="Emphasis">
    <w:name w:val="Emphasis"/>
    <w:uiPriority w:val="20"/>
    <w:qFormat/>
    <w:rsid w:val="00CB6C23"/>
    <w:rPr>
      <w:i/>
      <w:iCs/>
    </w:rPr>
  </w:style>
  <w:style w:type="character" w:customStyle="1" w:styleId="TALCar">
    <w:name w:val="TAL Car"/>
    <w:link w:val="TAL"/>
    <w:qFormat/>
    <w:rsid w:val="00F106DD"/>
    <w:rPr>
      <w:rFonts w:ascii="Arial" w:hAnsi="Arial"/>
      <w:sz w:val="18"/>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106DD"/>
    <w:rPr>
      <w:rFonts w:ascii="Arial" w:hAnsi="Arial"/>
      <w:sz w:val="32"/>
      <w:lang w:val="en-GB" w:eastAsia="ko-KR"/>
    </w:rPr>
  </w:style>
  <w:style w:type="paragraph" w:styleId="Revision">
    <w:name w:val="Revision"/>
    <w:hidden/>
    <w:uiPriority w:val="99"/>
    <w:semiHidden/>
    <w:rsid w:val="00F106DD"/>
    <w:rPr>
      <w:lang w:val="en-GB"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86BF7"/>
    <w:rPr>
      <w:rFonts w:ascii="Arial" w:hAnsi="Arial"/>
      <w:sz w:val="36"/>
      <w:lang w:val="en-GB" w:eastAsia="ko-KR"/>
    </w:rPr>
  </w:style>
  <w:style w:type="character" w:customStyle="1" w:styleId="EXChar">
    <w:name w:val="EX Char"/>
    <w:link w:val="EX"/>
    <w:qFormat/>
    <w:locked/>
    <w:rsid w:val="0028793B"/>
    <w:rPr>
      <w:lang w:val="en-GB" w:eastAsia="ko-KR"/>
    </w:rPr>
  </w:style>
  <w:style w:type="character" w:customStyle="1" w:styleId="NOChar">
    <w:name w:val="NO Char"/>
    <w:link w:val="NO"/>
    <w:qFormat/>
    <w:rsid w:val="00FC14E9"/>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www.qorvo.com/products/d/da008323" TargetMode="External"/><Relationship Id="rId4" Type="http://schemas.openxmlformats.org/officeDocument/2006/relationships/customXml" Target="../customXml/item4.xml"/><Relationship Id="rId9" Type="http://schemas.openxmlformats.org/officeDocument/2006/relationships/hyperlink" Target="https://uploadcdn.oneyac.com/upload/document/1656380212898_0021.pdf"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52</TotalTime>
  <Pages>11</Pages>
  <Words>3956</Words>
  <Characters>22553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14</cp:revision>
  <dcterms:created xsi:type="dcterms:W3CDTF">2023-05-15T21:31:00Z</dcterms:created>
  <dcterms:modified xsi:type="dcterms:W3CDTF">2023-05-15T22:51:00Z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